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beforeLines="0" w:after="0" w:afterLines="0"/>
        <w:rPr>
          <w:rFonts w:hint="default"/>
          <w:b/>
          <w:i/>
          <w:sz w:val="28"/>
          <w:szCs w:val="24"/>
          <w:lang w:val="en-US" w:eastAsia="zh-CN"/>
        </w:rPr>
      </w:pPr>
      <w:r>
        <w:rPr>
          <w:rFonts w:hint="default" w:cs="Arial"/>
          <w:b/>
          <w:sz w:val="24"/>
          <w:szCs w:val="24"/>
        </w:rPr>
        <w:t>SA WG2 Meeting #1</w:t>
      </w:r>
      <w:r>
        <w:rPr>
          <w:rFonts w:hint="eastAsia" w:cs="Arial"/>
          <w:b/>
          <w:sz w:val="24"/>
          <w:szCs w:val="24"/>
          <w:lang w:val="en-US" w:eastAsia="zh-CN"/>
        </w:rPr>
        <w:t xml:space="preserve">64 </w:t>
      </w:r>
      <w:r>
        <w:rPr>
          <w:rFonts w:hint="default"/>
          <w:b/>
          <w:i/>
          <w:sz w:val="28"/>
          <w:szCs w:val="24"/>
        </w:rPr>
        <w:tab/>
      </w:r>
      <w:r>
        <w:rPr>
          <w:rFonts w:hint="default" w:cs="Arial"/>
          <w:b/>
          <w:sz w:val="24"/>
          <w:szCs w:val="24"/>
        </w:rPr>
        <w:t>S2-2</w:t>
      </w:r>
      <w:r>
        <w:rPr>
          <w:rFonts w:hint="eastAsia" w:cs="Arial"/>
          <w:b/>
          <w:sz w:val="24"/>
          <w:szCs w:val="24"/>
          <w:lang w:val="en-US" w:eastAsia="zh-CN"/>
        </w:rPr>
        <w:t>407544</w:t>
      </w:r>
      <w:bookmarkStart w:id="7" w:name="_GoBack"/>
      <w:bookmarkEnd w:id="7"/>
    </w:p>
    <w:p>
      <w:pPr>
        <w:pStyle w:val="84"/>
        <w:outlineLvl w:val="0"/>
        <w:rPr>
          <w:b/>
          <w:sz w:val="24"/>
        </w:rPr>
      </w:pPr>
      <w:r>
        <w:rPr>
          <w:rFonts w:hint="eastAsia" w:cs="Arial"/>
          <w:b/>
          <w:sz w:val="24"/>
          <w:szCs w:val="24"/>
          <w:lang w:val="en-US" w:eastAsia="zh-CN"/>
        </w:rPr>
        <w:t>19</w:t>
      </w:r>
      <w:r>
        <w:rPr>
          <w:rFonts w:hint="eastAsia" w:eastAsia="宋体" w:cs="Arial"/>
          <w:b/>
          <w:sz w:val="24"/>
          <w:szCs w:val="24"/>
          <w:lang w:val="en-US" w:eastAsia="zh-CN"/>
        </w:rPr>
        <w:t xml:space="preserve"> - </w:t>
      </w:r>
      <w:r>
        <w:rPr>
          <w:rFonts w:hint="eastAsia" w:cs="Arial"/>
          <w:b/>
          <w:sz w:val="24"/>
          <w:szCs w:val="24"/>
          <w:lang w:val="en-US" w:eastAsia="zh-CN"/>
        </w:rPr>
        <w:t>23</w:t>
      </w:r>
      <w:r>
        <w:rPr>
          <w:rFonts w:hint="eastAsia" w:eastAsia="宋体" w:cs="Arial"/>
          <w:b/>
          <w:sz w:val="24"/>
          <w:szCs w:val="24"/>
        </w:rPr>
        <w:t xml:space="preserve"> </w:t>
      </w:r>
      <w:r>
        <w:rPr>
          <w:rFonts w:hint="eastAsia" w:cs="Arial"/>
          <w:b/>
          <w:sz w:val="24"/>
          <w:szCs w:val="24"/>
          <w:lang w:val="en-US" w:eastAsia="zh-CN"/>
        </w:rPr>
        <w:t>August</w:t>
      </w:r>
      <w:r>
        <w:rPr>
          <w:rFonts w:hint="eastAsia" w:eastAsia="宋体" w:cs="Arial"/>
          <w:b/>
          <w:sz w:val="24"/>
          <w:szCs w:val="24"/>
        </w:rPr>
        <w:t xml:space="preserve"> 2024</w:t>
      </w:r>
      <w:r>
        <w:rPr>
          <w:rFonts w:hint="eastAsia" w:eastAsia="宋体" w:cs="Arial"/>
          <w:b/>
          <w:sz w:val="24"/>
          <w:szCs w:val="24"/>
          <w:lang w:val="en-US" w:eastAsia="zh-CN"/>
        </w:rPr>
        <w:t xml:space="preserve">, </w:t>
      </w:r>
      <w:r>
        <w:rPr>
          <w:rFonts w:hint="eastAsia" w:cs="Arial"/>
          <w:b/>
          <w:sz w:val="24"/>
          <w:szCs w:val="24"/>
          <w:lang w:val="en-US" w:eastAsia="zh-CN"/>
        </w:rPr>
        <w:t>Maastricht</w:t>
      </w:r>
      <w:r>
        <w:rPr>
          <w:rFonts w:hint="eastAsia" w:eastAsia="宋体" w:cs="Arial"/>
          <w:b/>
          <w:sz w:val="24"/>
          <w:szCs w:val="24"/>
          <w:lang w:val="en-US" w:eastAsia="zh-CN"/>
        </w:rPr>
        <w:t xml:space="preserve">, </w:t>
      </w:r>
      <w:r>
        <w:rPr>
          <w:rFonts w:hint="eastAsia" w:cs="Arial"/>
          <w:b/>
          <w:sz w:val="24"/>
          <w:szCs w:val="24"/>
          <w:lang w:val="en-US" w:eastAsia="zh-CN"/>
        </w:rPr>
        <w:t>Netherlands</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1107</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default" w:eastAsia="宋体"/>
                <w:b/>
                <w:lang w:val="en-US" w:eastAsia="zh-CN"/>
              </w:rPr>
            </w:pPr>
            <w:r>
              <w:rPr>
                <w:rFonts w:hint="eastAsia"/>
                <w:b/>
                <w:sz w:val="28"/>
                <w:szCs w:val="28"/>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w:t>
            </w:r>
            <w:r>
              <w:rPr>
                <w:b/>
                <w:bCs/>
                <w:sz w:val="28"/>
                <w:lang w:val="en-US" w:eastAsia="zh-CN"/>
              </w:rPr>
              <w:t>8.</w:t>
            </w:r>
            <w:r>
              <w:rPr>
                <w:rFonts w:hint="eastAsia"/>
                <w:b/>
                <w:bCs/>
                <w:sz w:val="28"/>
                <w:lang w:val="en-US" w:eastAsia="zh-CN"/>
              </w:rPr>
              <w:t>6.0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cs="Arial"/>
                <w:lang w:val="en-US" w:eastAsia="zh-CN"/>
              </w:rPr>
            </w:pPr>
            <w:r>
              <w:rPr>
                <w:rFonts w:hint="eastAsia" w:ascii="Arial" w:hAnsi="Arial" w:cs="Arial"/>
                <w:sz w:val="20"/>
                <w:szCs w:val="20"/>
                <w:lang w:val="en-US" w:eastAsia="zh-CN"/>
              </w:rPr>
              <w:t>Support of VFL related-features</w:t>
            </w:r>
          </w:p>
        </w:tc>
      </w:tr>
      <w:tr>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AIML_CN</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4-8-1</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B</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rFonts w:hint="eastAsia" w:eastAsia="宋体"/>
                <w:lang w:eastAsia="zh-CN"/>
              </w:rPr>
            </w:pPr>
            <w:r>
              <w:t>Rel-1</w:t>
            </w:r>
            <w:r>
              <w:rPr>
                <w:rFonts w:hint="eastAsia"/>
                <w:lang w:val="en-US" w:eastAsia="zh-CN"/>
              </w:rPr>
              <w:t>9</w:t>
            </w:r>
          </w:p>
        </w:tc>
      </w:tr>
      <w:tr>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rPr>
          <w:trHeight w:val="615"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This CR propose to add the agreed VFL related feature descriptions in 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hint="default" w:ascii="Arial" w:hAnsi="Arial" w:cs="Arial"/>
                <w:lang w:val="en-US" w:eastAsia="zh-CN"/>
              </w:rPr>
            </w:pPr>
            <w:r>
              <w:rPr>
                <w:rFonts w:hint="eastAsia" w:ascii="Arial" w:hAnsi="Arial" w:cs="Arial"/>
                <w:lang w:val="en-US" w:eastAsia="zh-CN"/>
              </w:rPr>
              <w:t xml:space="preserve">Add high-level description of VFL features.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No VFL features in TS.</w:t>
            </w:r>
          </w:p>
        </w:tc>
      </w:tr>
      <w:tr>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4.1.5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6946"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sectPr>
          <w:headerReference r:id="rId4" w:type="even"/>
          <w:footnotePr>
            <w:numRestart w:val="eachSect"/>
          </w:footnotePr>
          <w:pgSz w:w="11907" w:h="16840"/>
          <w:pgMar w:top="1418" w:right="1134" w:bottom="1134" w:left="1134" w:header="680" w:footer="567" w:gutter="0"/>
          <w:cols w:space="720" w:num="1"/>
        </w:sectPr>
      </w:pPr>
    </w:p>
    <w:p>
      <w:pPr>
        <w:pStyle w:val="105"/>
        <w:rPr>
          <w:lang w:eastAsia="ja-JP"/>
        </w:rPr>
      </w:pPr>
      <w:bookmarkStart w:id="1" w:name="_Toc153794677"/>
      <w:r>
        <w:rPr>
          <w:color w:val="FF0000"/>
        </w:rPr>
        <w:t xml:space="preserve">* * * </w:t>
      </w:r>
      <w:r>
        <w:rPr>
          <w:rFonts w:hint="eastAsia"/>
          <w:color w:val="FF0000"/>
          <w:lang w:val="en-US" w:eastAsia="zh-CN"/>
        </w:rPr>
        <w:t>Start of</w:t>
      </w:r>
      <w:r>
        <w:rPr>
          <w:color w:val="FF0000"/>
        </w:rPr>
        <w:t xml:space="preserve"> Change</w:t>
      </w:r>
      <w:r>
        <w:rPr>
          <w:rFonts w:hint="eastAsia"/>
          <w:color w:val="FF0000"/>
          <w:lang w:val="en-US" w:eastAsia="zh-CN"/>
        </w:rPr>
        <w:t>s</w:t>
      </w:r>
      <w:r>
        <w:rPr>
          <w:color w:val="FF0000"/>
        </w:rPr>
        <w:t xml:space="preserve"> * * * </w:t>
      </w:r>
    </w:p>
    <w:bookmarkEnd w:id="1"/>
    <w:p>
      <w:pPr>
        <w:pStyle w:val="2"/>
      </w:pPr>
      <w:bookmarkStart w:id="2" w:name="_CR3_1"/>
      <w:bookmarkEnd w:id="2"/>
      <w:bookmarkStart w:id="3" w:name="_Toc170188318"/>
      <w:r>
        <w:t>4</w:t>
      </w:r>
      <w:r>
        <w:tab/>
      </w:r>
      <w:r>
        <w:t>Reference Architecture for Data Analytics</w:t>
      </w:r>
      <w:bookmarkEnd w:id="3"/>
    </w:p>
    <w:p>
      <w:pPr>
        <w:pStyle w:val="3"/>
      </w:pPr>
      <w:bookmarkStart w:id="4" w:name="_CR4_1"/>
      <w:bookmarkEnd w:id="4"/>
      <w:bookmarkStart w:id="5" w:name="_Toc170188319"/>
      <w:r>
        <w:t>4.1</w:t>
      </w:r>
      <w:r>
        <w:tab/>
      </w:r>
      <w:r>
        <w:t>General</w:t>
      </w:r>
      <w:bookmarkEnd w:id="5"/>
    </w:p>
    <w:p>
      <w:pPr>
        <w:rPr>
          <w:lang w:eastAsia="zh-CN"/>
        </w:rPr>
      </w:pPr>
      <w:r>
        <w:rPr>
          <w:lang w:eastAsia="zh-CN"/>
        </w:rPr>
        <w:t>The NWDAF (Network Data Analytics Function) is part of the architecture specified in TS 23.501 [2] and uses the mechanisms and interfaces specified for 5GC in TS 23.501 [2] and OAM services (see clause 6.2.3.1).</w:t>
      </w:r>
    </w:p>
    <w:p>
      <w:pPr>
        <w:rPr>
          <w:lang w:eastAsia="zh-CN"/>
        </w:rPr>
      </w:pPr>
      <w:r>
        <w:rPr>
          <w:lang w:eastAsia="zh-CN"/>
        </w:rPr>
        <w:t>The NWDAF may support the following functionalities:</w:t>
      </w:r>
    </w:p>
    <w:p>
      <w:pPr>
        <w:pStyle w:val="78"/>
      </w:pPr>
      <w:r>
        <w:t>-</w:t>
      </w:r>
      <w:r>
        <w:tab/>
      </w:r>
      <w:r>
        <w:t>Data collection based on subscription to events provided by AMF, SMF, UPF, PCF, UDM, NSACF, AF (directly or via NEF) and OAM;</w:t>
      </w:r>
    </w:p>
    <w:p>
      <w:pPr>
        <w:pStyle w:val="78"/>
      </w:pPr>
      <w:r>
        <w:t>-</w:t>
      </w:r>
      <w:r>
        <w:tab/>
      </w:r>
      <w:r>
        <w:t>Analytics and Data collection using the DCCF (Data Collection Coordination Function);</w:t>
      </w:r>
    </w:p>
    <w:p>
      <w:pPr>
        <w:pStyle w:val="78"/>
      </w:pPr>
      <w:r>
        <w:t>-</w:t>
      </w:r>
      <w:r>
        <w:tab/>
      </w:r>
      <w:r>
        <w:t xml:space="preserve">Retrieval of information from data repositories </w:t>
      </w:r>
      <w:r>
        <w:rPr>
          <w:lang w:eastAsia="zh-CN"/>
        </w:rPr>
        <w:t>(</w:t>
      </w:r>
      <w:r>
        <w:t>e.g. from UDR via UDM for subscriber-related information or optinally via NEF(PFDF) for PFD information);</w:t>
      </w:r>
    </w:p>
    <w:p>
      <w:pPr>
        <w:pStyle w:val="78"/>
      </w:pPr>
      <w:r>
        <w:t>-</w:t>
      </w:r>
      <w:r>
        <w:tab/>
      </w:r>
      <w:r>
        <w:t>Data collection of location information using LCS (finer granularity location information determined by LMF);</w:t>
      </w:r>
    </w:p>
    <w:p>
      <w:pPr>
        <w:pStyle w:val="78"/>
      </w:pPr>
      <w:r>
        <w:t>-</w:t>
      </w:r>
      <w:r>
        <w:tab/>
      </w:r>
      <w:r>
        <w:t>Storage and retrieval of information from ADRF (Analytics Data Repository Function);</w:t>
      </w:r>
    </w:p>
    <w:p>
      <w:pPr>
        <w:pStyle w:val="78"/>
      </w:pPr>
      <w:r>
        <w:t>-</w:t>
      </w:r>
      <w:r>
        <w:tab/>
      </w:r>
      <w:r>
        <w:t>Analytics and Data collection from MFAF (Messaging Framework Adaptor Function);</w:t>
      </w:r>
    </w:p>
    <w:p>
      <w:pPr>
        <w:pStyle w:val="78"/>
      </w:pPr>
      <w:r>
        <w:t>-</w:t>
      </w:r>
      <w:r>
        <w:tab/>
      </w:r>
      <w:r>
        <w:t>Retrieval of information about</w:t>
      </w:r>
      <w:r>
        <w:rPr>
          <w:color w:val="0070C0"/>
        </w:rPr>
        <w:t xml:space="preserve"> </w:t>
      </w:r>
      <w:r>
        <w:t>NFs (e.g. from NRF for NF-related information);</w:t>
      </w:r>
    </w:p>
    <w:p>
      <w:pPr>
        <w:pStyle w:val="78"/>
      </w:pPr>
      <w:r>
        <w:t>-</w:t>
      </w:r>
      <w:r>
        <w:tab/>
      </w:r>
      <w:r>
        <w:t>On demand provision of analytics to consumers, as specified in clause 6.</w:t>
      </w:r>
    </w:p>
    <w:p>
      <w:pPr>
        <w:pStyle w:val="78"/>
        <w:rPr>
          <w:lang w:eastAsia="zh-CN"/>
        </w:rPr>
      </w:pPr>
      <w:r>
        <w:rPr>
          <w:lang w:eastAsia="zh-CN"/>
        </w:rPr>
        <w:t>-</w:t>
      </w:r>
      <w:r>
        <w:rPr>
          <w:lang w:eastAsia="zh-CN"/>
        </w:rPr>
        <w:tab/>
      </w:r>
      <w:r>
        <w:rPr>
          <w:lang w:eastAsia="zh-CN"/>
        </w:rPr>
        <w:t>Provision of bulked data related to Analytics ID(s).</w:t>
      </w:r>
    </w:p>
    <w:p>
      <w:pPr>
        <w:pStyle w:val="78"/>
        <w:rPr>
          <w:lang w:eastAsia="zh-CN"/>
        </w:rPr>
      </w:pPr>
      <w:r>
        <w:rPr>
          <w:lang w:eastAsia="zh-CN"/>
        </w:rPr>
        <w:t>-</w:t>
      </w:r>
      <w:r>
        <w:rPr>
          <w:lang w:eastAsia="zh-CN"/>
        </w:rPr>
        <w:tab/>
      </w:r>
      <w:r>
        <w:rPr>
          <w:lang w:eastAsia="zh-CN"/>
        </w:rPr>
        <w:t>Provision of Accuracy information about Analytics ID(s).</w:t>
      </w:r>
    </w:p>
    <w:p>
      <w:pPr>
        <w:pStyle w:val="78"/>
        <w:rPr>
          <w:ins w:id="0" w:author="Yuang(ZTE)" w:date="2024-07-05T15:01:05Z"/>
          <w:lang w:eastAsia="zh-CN"/>
        </w:rPr>
      </w:pPr>
      <w:r>
        <w:rPr>
          <w:lang w:eastAsia="zh-CN"/>
        </w:rPr>
        <w:t>-</w:t>
      </w:r>
      <w:r>
        <w:rPr>
          <w:lang w:eastAsia="zh-CN"/>
        </w:rPr>
        <w:tab/>
      </w:r>
      <w:r>
        <w:rPr>
          <w:lang w:eastAsia="zh-CN"/>
        </w:rPr>
        <w:t>Provision or retrieval of ML Model Accuracy Information or ML Model accuracy degradation about a ML Model.</w:t>
      </w:r>
    </w:p>
    <w:p>
      <w:pPr>
        <w:pStyle w:val="78"/>
        <w:rPr>
          <w:rFonts w:hint="default"/>
          <w:lang w:val="en-US" w:eastAsia="zh-CN"/>
        </w:rPr>
      </w:pPr>
      <w:ins w:id="1" w:author="Yuang(ZTE)" w:date="2024-07-05T15:01:05Z">
        <w:r>
          <w:rPr>
            <w:rFonts w:hint="eastAsia"/>
            <w:lang w:val="en-US" w:eastAsia="zh-CN"/>
          </w:rPr>
          <w:t>-</w:t>
        </w:r>
      </w:ins>
      <w:ins w:id="2" w:author="Yuang(ZTE)" w:date="2024-07-05T15:01:07Z">
        <w:r>
          <w:rPr>
            <w:rFonts w:hint="eastAsia"/>
            <w:lang w:val="en-US" w:eastAsia="zh-CN"/>
          </w:rPr>
          <w:tab/>
        </w:r>
      </w:ins>
      <w:ins w:id="3" w:author="Yuang(ZTE)" w:date="2024-07-05T15:01:15Z">
        <w:r>
          <w:rPr>
            <w:rFonts w:hint="eastAsia"/>
            <w:lang w:val="en-US" w:eastAsia="zh-CN"/>
          </w:rPr>
          <w:t>Per</w:t>
        </w:r>
      </w:ins>
      <w:ins w:id="4" w:author="Yuang(ZTE)" w:date="2024-07-05T15:01:16Z">
        <w:r>
          <w:rPr>
            <w:rFonts w:hint="eastAsia"/>
            <w:lang w:val="en-US" w:eastAsia="zh-CN"/>
          </w:rPr>
          <w:t>fo</w:t>
        </w:r>
      </w:ins>
      <w:ins w:id="5" w:author="Yuang(ZTE)" w:date="2024-07-05T15:01:17Z">
        <w:r>
          <w:rPr>
            <w:rFonts w:hint="eastAsia"/>
            <w:lang w:val="en-US" w:eastAsia="zh-CN"/>
          </w:rPr>
          <w:t xml:space="preserve">rm </w:t>
        </w:r>
      </w:ins>
      <w:ins w:id="6" w:author="Yuang(ZTE)" w:date="2024-07-05T15:01:18Z">
        <w:r>
          <w:rPr>
            <w:rFonts w:hint="eastAsia"/>
            <w:lang w:val="en-US" w:eastAsia="zh-CN"/>
          </w:rPr>
          <w:t>V</w:t>
        </w:r>
      </w:ins>
      <w:ins w:id="7" w:author="Yuang(ZTE)" w:date="2024-07-05T15:01:19Z">
        <w:r>
          <w:rPr>
            <w:rFonts w:hint="eastAsia"/>
            <w:lang w:val="en-US" w:eastAsia="zh-CN"/>
          </w:rPr>
          <w:t>e</w:t>
        </w:r>
      </w:ins>
      <w:ins w:id="8" w:author="Yuang(ZTE)" w:date="2024-07-05T15:01:20Z">
        <w:r>
          <w:rPr>
            <w:rFonts w:hint="eastAsia"/>
            <w:lang w:val="en-US" w:eastAsia="zh-CN"/>
          </w:rPr>
          <w:t>rtic</w:t>
        </w:r>
      </w:ins>
      <w:ins w:id="9" w:author="Yuang(ZTE)" w:date="2024-07-05T15:01:21Z">
        <w:r>
          <w:rPr>
            <w:rFonts w:hint="eastAsia"/>
            <w:lang w:val="en-US" w:eastAsia="zh-CN"/>
          </w:rPr>
          <w:t xml:space="preserve">al </w:t>
        </w:r>
      </w:ins>
      <w:ins w:id="10" w:author="Yuang(ZTE)" w:date="2024-07-05T15:01:23Z">
        <w:r>
          <w:rPr>
            <w:rFonts w:hint="eastAsia"/>
            <w:lang w:val="en-US" w:eastAsia="zh-CN"/>
          </w:rPr>
          <w:t>Fe</w:t>
        </w:r>
      </w:ins>
      <w:ins w:id="11" w:author="Yuang(ZTE)" w:date="2024-07-05T15:01:24Z">
        <w:r>
          <w:rPr>
            <w:rFonts w:hint="eastAsia"/>
            <w:lang w:val="en-US" w:eastAsia="zh-CN"/>
          </w:rPr>
          <w:t>der</w:t>
        </w:r>
      </w:ins>
      <w:ins w:id="12" w:author="Yuang(ZTE)" w:date="2024-07-05T15:01:25Z">
        <w:r>
          <w:rPr>
            <w:rFonts w:hint="eastAsia"/>
            <w:lang w:val="en-US" w:eastAsia="zh-CN"/>
          </w:rPr>
          <w:t>ate</w:t>
        </w:r>
      </w:ins>
      <w:ins w:id="13" w:author="Yuang(ZTE)" w:date="2024-07-05T15:01:26Z">
        <w:r>
          <w:rPr>
            <w:rFonts w:hint="eastAsia"/>
            <w:lang w:val="en-US" w:eastAsia="zh-CN"/>
          </w:rPr>
          <w:t>d Lea</w:t>
        </w:r>
      </w:ins>
      <w:ins w:id="14" w:author="Yuang(ZTE)" w:date="2024-07-05T15:01:27Z">
        <w:r>
          <w:rPr>
            <w:rFonts w:hint="eastAsia"/>
            <w:lang w:val="en-US" w:eastAsia="zh-CN"/>
          </w:rPr>
          <w:t>rning</w:t>
        </w:r>
      </w:ins>
      <w:ins w:id="15" w:author="Yuang(ZTE)" w:date="2024-07-05T15:01:28Z">
        <w:r>
          <w:rPr>
            <w:rFonts w:hint="eastAsia"/>
            <w:lang w:val="en-US" w:eastAsia="zh-CN"/>
          </w:rPr>
          <w:t xml:space="preserve"> as</w:t>
        </w:r>
      </w:ins>
      <w:ins w:id="16" w:author="Yuang(ZTE)" w:date="2024-07-05T15:01:29Z">
        <w:r>
          <w:rPr>
            <w:rFonts w:hint="eastAsia"/>
            <w:lang w:val="en-US" w:eastAsia="zh-CN"/>
          </w:rPr>
          <w:t xml:space="preserve"> VFL</w:t>
        </w:r>
      </w:ins>
      <w:ins w:id="17" w:author="Yuang(ZTE)" w:date="2024-07-05T15:01:30Z">
        <w:r>
          <w:rPr>
            <w:rFonts w:hint="eastAsia"/>
            <w:lang w:val="en-US" w:eastAsia="zh-CN"/>
          </w:rPr>
          <w:t xml:space="preserve"> </w:t>
        </w:r>
      </w:ins>
      <w:ins w:id="18" w:author="Yuang(ZTE)" w:date="2024-07-05T15:01:45Z">
        <w:r>
          <w:rPr>
            <w:rFonts w:hint="eastAsia"/>
            <w:lang w:val="en-US" w:eastAsia="zh-CN"/>
          </w:rPr>
          <w:t>S</w:t>
        </w:r>
      </w:ins>
      <w:ins w:id="19" w:author="Yuang(ZTE)" w:date="2024-07-05T15:01:30Z">
        <w:r>
          <w:rPr>
            <w:rFonts w:hint="eastAsia"/>
            <w:lang w:val="en-US" w:eastAsia="zh-CN"/>
          </w:rPr>
          <w:t>erve</w:t>
        </w:r>
      </w:ins>
      <w:ins w:id="20" w:author="Yuang(ZTE)" w:date="2024-07-05T15:01:31Z">
        <w:r>
          <w:rPr>
            <w:rFonts w:hint="eastAsia"/>
            <w:lang w:val="en-US" w:eastAsia="zh-CN"/>
          </w:rPr>
          <w:t xml:space="preserve">r </w:t>
        </w:r>
      </w:ins>
      <w:ins w:id="21" w:author="Yuang(ZTE)" w:date="2024-07-05T15:01:32Z">
        <w:r>
          <w:rPr>
            <w:rFonts w:hint="eastAsia"/>
            <w:lang w:val="en-US" w:eastAsia="zh-CN"/>
          </w:rPr>
          <w:t>and</w:t>
        </w:r>
      </w:ins>
      <w:ins w:id="22" w:author="Yuang(ZTE)" w:date="2024-07-05T15:01:33Z">
        <w:r>
          <w:rPr>
            <w:rFonts w:hint="eastAsia"/>
            <w:lang w:val="en-US" w:eastAsia="zh-CN"/>
          </w:rPr>
          <w:t>/or</w:t>
        </w:r>
      </w:ins>
      <w:ins w:id="23" w:author="Yuang(ZTE)" w:date="2024-07-05T15:01:35Z">
        <w:r>
          <w:rPr>
            <w:rFonts w:hint="eastAsia"/>
            <w:lang w:val="en-US" w:eastAsia="zh-CN"/>
          </w:rPr>
          <w:t xml:space="preserve"> </w:t>
        </w:r>
      </w:ins>
      <w:ins w:id="24" w:author="Yuang(ZTE)" w:date="2024-07-05T15:01:36Z">
        <w:r>
          <w:rPr>
            <w:rFonts w:hint="eastAsia"/>
            <w:lang w:val="en-US" w:eastAsia="zh-CN"/>
          </w:rPr>
          <w:t>VF</w:t>
        </w:r>
      </w:ins>
      <w:ins w:id="25" w:author="Yuang(ZTE)" w:date="2024-07-05T15:01:37Z">
        <w:r>
          <w:rPr>
            <w:rFonts w:hint="eastAsia"/>
            <w:lang w:val="en-US" w:eastAsia="zh-CN"/>
          </w:rPr>
          <w:t xml:space="preserve">L </w:t>
        </w:r>
      </w:ins>
      <w:ins w:id="26" w:author="Yuang(ZTE)" w:date="2024-07-05T15:01:39Z">
        <w:r>
          <w:rPr>
            <w:rFonts w:hint="eastAsia"/>
            <w:lang w:val="en-US" w:eastAsia="zh-CN"/>
          </w:rPr>
          <w:t>Clien</w:t>
        </w:r>
      </w:ins>
      <w:ins w:id="27" w:author="Yuang(ZTE)" w:date="2024-07-05T15:01:40Z">
        <w:r>
          <w:rPr>
            <w:rFonts w:hint="eastAsia"/>
            <w:lang w:val="en-US" w:eastAsia="zh-CN"/>
          </w:rPr>
          <w:t>t</w:t>
        </w:r>
      </w:ins>
    </w:p>
    <w:p>
      <w:pPr>
        <w:rPr>
          <w:lang w:eastAsia="zh-CN"/>
        </w:rPr>
      </w:pPr>
      <w:r>
        <w:rPr>
          <w:lang w:eastAsia="zh-CN"/>
        </w:rPr>
        <w:t>A single instance or multiple instances of NWDAF may be deployed in a PLMN. If multiple NWDAF instances are deployed, the architecture supports deploying the NWDAF as a central NF, as a collection of distributed NFs, or as a combination of both. If multiple NWDAF instances are deployed, an NWDAF can act as an aggregate point (i.e. Aggregator NWDAF) and collect analytics information from other NWDAFs, which may have different Serving Areas, to produce the aggregated analytics (per Analytics ID), possibly with Analytics generated by itself.</w:t>
      </w:r>
    </w:p>
    <w:p>
      <w:pPr>
        <w:pStyle w:val="59"/>
        <w:rPr>
          <w:lang w:eastAsia="zh-CN"/>
        </w:rPr>
      </w:pPr>
      <w:r>
        <w:rPr>
          <w:lang w:eastAsia="zh-CN"/>
        </w:rPr>
        <w:t>NOTE 1:</w:t>
      </w:r>
      <w:r>
        <w:rPr>
          <w:lang w:eastAsia="zh-CN"/>
        </w:rPr>
        <w:tab/>
      </w:r>
      <w:r>
        <w:rPr>
          <w:lang w:eastAsia="zh-CN"/>
        </w:rPr>
        <w:t>When multiple NWDAFs exist, not all of them need to be able to provide the same type of analytics results, i.e. some of them can be specialized in providing certain types of analytics. An Analytics ID information element is used to identify the type of supported analytics that NWDAF can generate.</w:t>
      </w:r>
    </w:p>
    <w:p>
      <w:pPr>
        <w:rPr>
          <w:lang w:val="en-US"/>
        </w:rPr>
      </w:pPr>
      <w:r>
        <w:t>NOTE 2:</w:t>
      </w:r>
      <w:r>
        <w:tab/>
      </w:r>
      <w:r>
        <w:t>NWDAF instance(s) can be collocated with a 5GS NF.</w:t>
      </w:r>
    </w:p>
    <w:p>
      <w:pPr>
        <w:pStyle w:val="105"/>
        <w:rPr>
          <w:color w:val="FF0000"/>
        </w:rPr>
      </w:pPr>
      <w:r>
        <w:rPr>
          <w:color w:val="FF0000"/>
        </w:rPr>
        <w:t xml:space="preserve">* * * </w:t>
      </w:r>
      <w:r>
        <w:rPr>
          <w:rFonts w:hint="eastAsia"/>
          <w:color w:val="FF0000"/>
          <w:lang w:val="en-US" w:eastAsia="zh-CN"/>
        </w:rPr>
        <w:t xml:space="preserve">Next </w:t>
      </w:r>
      <w:r>
        <w:rPr>
          <w:color w:val="FF0000"/>
        </w:rPr>
        <w:t>Change * * *</w:t>
      </w:r>
    </w:p>
    <w:p>
      <w:pPr>
        <w:pStyle w:val="3"/>
        <w:numPr>
          <w:ilvl w:val="0"/>
          <w:numId w:val="1"/>
        </w:numPr>
        <w:rPr>
          <w:ins w:id="28" w:author="Yuang(ZTE)" w:date="2024-07-05T15:37:21Z"/>
          <w:rFonts w:hint="eastAsia"/>
          <w:lang w:val="en-US" w:eastAsia="zh-CN"/>
        </w:rPr>
      </w:pPr>
      <w:ins w:id="29" w:author="Yuang(ZTE)" w:date="2024-07-05T15:36:17Z">
        <w:bookmarkStart w:id="6" w:name="_Toc170188327"/>
        <w:r>
          <w:rPr>
            <w:rFonts w:hint="eastAsia"/>
            <w:lang w:val="en-US" w:eastAsia="zh-CN"/>
          </w:rPr>
          <w:t>x</w:t>
        </w:r>
      </w:ins>
      <w:ins w:id="30" w:author="Yuang(ZTE)" w:date="2024-07-05T15:36:19Z">
        <w:r>
          <w:rPr>
            <w:rFonts w:hint="eastAsia"/>
            <w:lang w:val="en-US" w:eastAsia="zh-CN"/>
          </w:rPr>
          <w:tab/>
        </w:r>
      </w:ins>
      <w:ins w:id="31" w:author="Yuang(ZTE)" w:date="2024-07-05T15:36:21Z">
        <w:r>
          <w:rPr>
            <w:rFonts w:hint="eastAsia"/>
            <w:lang w:val="en-US" w:eastAsia="zh-CN"/>
          </w:rPr>
          <w:t>Vert</w:t>
        </w:r>
      </w:ins>
      <w:ins w:id="32" w:author="Yuang(ZTE)" w:date="2024-07-05T15:36:22Z">
        <w:r>
          <w:rPr>
            <w:rFonts w:hint="eastAsia"/>
            <w:lang w:val="en-US" w:eastAsia="zh-CN"/>
          </w:rPr>
          <w:t xml:space="preserve">ical </w:t>
        </w:r>
      </w:ins>
      <w:ins w:id="33" w:author="Yuang(ZTE)" w:date="2024-07-05T15:36:23Z">
        <w:r>
          <w:rPr>
            <w:rFonts w:hint="eastAsia"/>
            <w:lang w:val="en-US" w:eastAsia="zh-CN"/>
          </w:rPr>
          <w:t>F</w:t>
        </w:r>
      </w:ins>
      <w:ins w:id="34" w:author="Yuang(ZTE)" w:date="2024-07-05T15:36:24Z">
        <w:r>
          <w:rPr>
            <w:rFonts w:hint="eastAsia"/>
            <w:lang w:val="en-US" w:eastAsia="zh-CN"/>
          </w:rPr>
          <w:t>edera</w:t>
        </w:r>
      </w:ins>
      <w:ins w:id="35" w:author="Yuang(ZTE)" w:date="2024-07-05T15:36:25Z">
        <w:r>
          <w:rPr>
            <w:rFonts w:hint="eastAsia"/>
            <w:lang w:val="en-US" w:eastAsia="zh-CN"/>
          </w:rPr>
          <w:t xml:space="preserve">ted </w:t>
        </w:r>
      </w:ins>
      <w:ins w:id="36" w:author="Yuang(ZTE)" w:date="2024-07-05T15:36:26Z">
        <w:r>
          <w:rPr>
            <w:rFonts w:hint="eastAsia"/>
            <w:lang w:val="en-US" w:eastAsia="zh-CN"/>
          </w:rPr>
          <w:t>Lea</w:t>
        </w:r>
      </w:ins>
      <w:ins w:id="37" w:author="Yuang(ZTE)" w:date="2024-07-05T15:36:27Z">
        <w:r>
          <w:rPr>
            <w:rFonts w:hint="eastAsia"/>
            <w:lang w:val="en-US" w:eastAsia="zh-CN"/>
          </w:rPr>
          <w:t>rning</w:t>
        </w:r>
      </w:ins>
      <w:ins w:id="38" w:author="Yuang(ZTE)" w:date="2024-07-05T15:36:48Z">
        <w:r>
          <w:rPr>
            <w:rFonts w:hint="eastAsia"/>
            <w:lang w:val="en-US" w:eastAsia="zh-CN"/>
          </w:rPr>
          <w:t>(</w:t>
        </w:r>
      </w:ins>
      <w:ins w:id="39" w:author="Yuang(ZTE)" w:date="2024-07-05T15:36:52Z">
        <w:r>
          <w:rPr>
            <w:rFonts w:hint="eastAsia"/>
            <w:lang w:val="en-US" w:eastAsia="zh-CN"/>
          </w:rPr>
          <w:t>VF</w:t>
        </w:r>
      </w:ins>
      <w:ins w:id="40" w:author="Yuang(ZTE)" w:date="2024-07-05T15:36:53Z">
        <w:r>
          <w:rPr>
            <w:rFonts w:hint="eastAsia"/>
            <w:lang w:val="en-US" w:eastAsia="zh-CN"/>
          </w:rPr>
          <w:t>L</w:t>
        </w:r>
      </w:ins>
      <w:ins w:id="41" w:author="Yuang(ZTE)" w:date="2024-07-05T15:36:49Z">
        <w:r>
          <w:rPr>
            <w:rFonts w:hint="eastAsia"/>
            <w:lang w:val="en-US" w:eastAsia="zh-CN"/>
          </w:rPr>
          <w:t>)</w:t>
        </w:r>
      </w:ins>
      <w:ins w:id="42" w:author="Yuang(ZTE)" w:date="2024-07-05T15:36:27Z">
        <w:r>
          <w:rPr>
            <w:rFonts w:hint="eastAsia"/>
            <w:lang w:val="en-US" w:eastAsia="zh-CN"/>
          </w:rPr>
          <w:t xml:space="preserve"> </w:t>
        </w:r>
      </w:ins>
      <w:ins w:id="43" w:author="Yuang(ZTE)" w:date="2024-07-05T15:36:28Z">
        <w:r>
          <w:rPr>
            <w:rFonts w:hint="eastAsia"/>
            <w:lang w:val="en-US" w:eastAsia="zh-CN"/>
          </w:rPr>
          <w:t>amon</w:t>
        </w:r>
      </w:ins>
      <w:ins w:id="44" w:author="Yuang(ZTE)" w:date="2024-07-05T15:36:29Z">
        <w:r>
          <w:rPr>
            <w:rFonts w:hint="eastAsia"/>
            <w:lang w:val="en-US" w:eastAsia="zh-CN"/>
          </w:rPr>
          <w:t xml:space="preserve">g </w:t>
        </w:r>
      </w:ins>
      <w:ins w:id="45" w:author="Yuang(ZTE)" w:date="2024-07-05T15:36:31Z">
        <w:r>
          <w:rPr>
            <w:rFonts w:hint="eastAsia"/>
            <w:lang w:val="en-US" w:eastAsia="zh-CN"/>
          </w:rPr>
          <w:t>N</w:t>
        </w:r>
      </w:ins>
      <w:ins w:id="46" w:author="Yuang(ZTE)" w:date="2024-07-05T15:36:33Z">
        <w:r>
          <w:rPr>
            <w:rFonts w:hint="eastAsia"/>
            <w:lang w:val="en-US" w:eastAsia="zh-CN"/>
          </w:rPr>
          <w:t>W</w:t>
        </w:r>
      </w:ins>
      <w:ins w:id="47" w:author="Yuang(ZTE)" w:date="2024-07-05T15:36:34Z">
        <w:r>
          <w:rPr>
            <w:rFonts w:hint="eastAsia"/>
            <w:lang w:val="en-US" w:eastAsia="zh-CN"/>
          </w:rPr>
          <w:t>DAF</w:t>
        </w:r>
      </w:ins>
      <w:ins w:id="48" w:author="Yuang(ZTE)" w:date="2024-07-05T15:36:35Z">
        <w:r>
          <w:rPr>
            <w:rFonts w:hint="eastAsia"/>
            <w:lang w:val="en-US" w:eastAsia="zh-CN"/>
          </w:rPr>
          <w:t xml:space="preserve">s </w:t>
        </w:r>
      </w:ins>
      <w:ins w:id="49" w:author="Yuang(ZTE)" w:date="2024-07-05T15:36:36Z">
        <w:r>
          <w:rPr>
            <w:rFonts w:hint="eastAsia"/>
            <w:lang w:val="en-US" w:eastAsia="zh-CN"/>
          </w:rPr>
          <w:t xml:space="preserve">and </w:t>
        </w:r>
      </w:ins>
      <w:ins w:id="50" w:author="Yuang(ZTE)" w:date="2024-07-05T15:36:37Z">
        <w:r>
          <w:rPr>
            <w:rFonts w:hint="eastAsia"/>
            <w:lang w:val="en-US" w:eastAsia="zh-CN"/>
          </w:rPr>
          <w:t>NWDA</w:t>
        </w:r>
      </w:ins>
      <w:ins w:id="51" w:author="Yuang(ZTE)" w:date="2024-07-05T15:36:38Z">
        <w:r>
          <w:rPr>
            <w:rFonts w:hint="eastAsia"/>
            <w:lang w:val="en-US" w:eastAsia="zh-CN"/>
          </w:rPr>
          <w:t>F</w:t>
        </w:r>
      </w:ins>
      <w:ins w:id="52" w:author="Yuang(ZTE)" w:date="2024-07-05T15:36:39Z">
        <w:r>
          <w:rPr>
            <w:rFonts w:hint="eastAsia"/>
            <w:lang w:val="en-US" w:eastAsia="zh-CN"/>
          </w:rPr>
          <w:t>/</w:t>
        </w:r>
      </w:ins>
      <w:ins w:id="53" w:author="Yuang(ZTE)" w:date="2024-07-05T15:36:40Z">
        <w:r>
          <w:rPr>
            <w:rFonts w:hint="eastAsia"/>
            <w:lang w:val="en-US" w:eastAsia="zh-CN"/>
          </w:rPr>
          <w:t>A</w:t>
        </w:r>
      </w:ins>
      <w:ins w:id="54" w:author="Yuang(ZTE)" w:date="2024-07-05T15:36:41Z">
        <w:r>
          <w:rPr>
            <w:rFonts w:hint="eastAsia"/>
            <w:lang w:val="en-US" w:eastAsia="zh-CN"/>
          </w:rPr>
          <w:t>F</w:t>
        </w:r>
      </w:ins>
    </w:p>
    <w:p>
      <w:pPr>
        <w:numPr>
          <w:ilvl w:val="-1"/>
          <w:numId w:val="0"/>
        </w:numPr>
        <w:rPr>
          <w:ins w:id="56" w:author="Yuang(ZTE)" w:date="2024-07-05T15:46:21Z"/>
          <w:lang w:eastAsia="zh-CN"/>
        </w:rPr>
        <w:pPrChange w:id="55" w:author="Yuang(ZTE)" w:date="2024-07-05T15:37:21Z">
          <w:pPr/>
        </w:pPrChange>
      </w:pPr>
      <w:ins w:id="57" w:author="Yuang(ZTE)" w:date="2024-07-05T15:37:22Z">
        <w:r>
          <w:rPr>
            <w:rFonts w:hint="eastAsia"/>
            <w:lang w:val="en-US" w:eastAsia="zh-CN"/>
          </w:rPr>
          <w:t>Vertical Federated Learning</w:t>
        </w:r>
      </w:ins>
      <w:ins w:id="58" w:author="Yuang(ZTE)" w:date="2024-07-05T15:37:31Z">
        <w:r>
          <w:rPr>
            <w:rFonts w:hint="eastAsia"/>
            <w:lang w:val="en-US" w:eastAsia="zh-CN"/>
          </w:rPr>
          <w:t xml:space="preserve"> </w:t>
        </w:r>
      </w:ins>
      <w:ins w:id="59" w:author="Yuang(ZTE)" w:date="2024-07-05T15:37:39Z">
        <w:r>
          <w:rPr>
            <w:rFonts w:hint="eastAsia"/>
            <w:lang w:val="en-US" w:eastAsia="zh-CN"/>
          </w:rPr>
          <w:t xml:space="preserve">is </w:t>
        </w:r>
      </w:ins>
      <w:ins w:id="60" w:author="Yuang(ZTE)" w:date="2024-07-05T15:37:40Z">
        <w:r>
          <w:rPr>
            <w:rFonts w:hint="eastAsia"/>
            <w:lang w:val="en-US" w:eastAsia="zh-CN"/>
          </w:rPr>
          <w:t>one</w:t>
        </w:r>
      </w:ins>
      <w:ins w:id="61" w:author="Yuang(ZTE)" w:date="2024-07-05T15:37:41Z">
        <w:r>
          <w:rPr>
            <w:rFonts w:hint="eastAsia"/>
            <w:lang w:val="en-US" w:eastAsia="zh-CN"/>
          </w:rPr>
          <w:t xml:space="preserve"> of th</w:t>
        </w:r>
      </w:ins>
      <w:ins w:id="62" w:author="Yuang(ZTE)" w:date="2024-07-05T15:37:42Z">
        <w:r>
          <w:rPr>
            <w:rFonts w:hint="eastAsia"/>
            <w:lang w:val="en-US" w:eastAsia="zh-CN"/>
          </w:rPr>
          <w:t xml:space="preserve">e </w:t>
        </w:r>
      </w:ins>
      <w:ins w:id="63" w:author="Yuang(ZTE)" w:date="2024-07-05T15:37:56Z">
        <w:r>
          <w:rPr>
            <w:rFonts w:hint="eastAsia"/>
            <w:lang w:val="en-US" w:eastAsia="zh-CN"/>
          </w:rPr>
          <w:t>m</w:t>
        </w:r>
      </w:ins>
      <w:ins w:id="64" w:author="Yuang(ZTE)" w:date="2024-07-05T15:37:57Z">
        <w:r>
          <w:rPr>
            <w:rFonts w:hint="eastAsia"/>
            <w:lang w:val="en-US" w:eastAsia="zh-CN"/>
          </w:rPr>
          <w:t xml:space="preserve">achine </w:t>
        </w:r>
      </w:ins>
      <w:ins w:id="65" w:author="Yuang(ZTE)" w:date="2024-07-05T15:37:58Z">
        <w:r>
          <w:rPr>
            <w:rFonts w:hint="eastAsia"/>
            <w:lang w:val="en-US" w:eastAsia="zh-CN"/>
          </w:rPr>
          <w:t>lea</w:t>
        </w:r>
      </w:ins>
      <w:ins w:id="66" w:author="Yuang(ZTE)" w:date="2024-07-05T15:37:59Z">
        <w:r>
          <w:rPr>
            <w:rFonts w:hint="eastAsia"/>
            <w:lang w:val="en-US" w:eastAsia="zh-CN"/>
          </w:rPr>
          <w:t>rnin</w:t>
        </w:r>
      </w:ins>
      <w:ins w:id="67" w:author="Yuang(ZTE)" w:date="2024-07-05T15:38:00Z">
        <w:r>
          <w:rPr>
            <w:rFonts w:hint="eastAsia"/>
            <w:lang w:val="en-US" w:eastAsia="zh-CN"/>
          </w:rPr>
          <w:t>g te</w:t>
        </w:r>
      </w:ins>
      <w:ins w:id="68" w:author="Yuang(ZTE)" w:date="2024-07-05T15:38:01Z">
        <w:r>
          <w:rPr>
            <w:rFonts w:hint="eastAsia"/>
            <w:lang w:val="en-US" w:eastAsia="zh-CN"/>
          </w:rPr>
          <w:t>ch</w:t>
        </w:r>
      </w:ins>
      <w:ins w:id="69" w:author="Yuang(ZTE)" w:date="2024-07-05T15:38:02Z">
        <w:r>
          <w:rPr>
            <w:rFonts w:hint="eastAsia"/>
            <w:lang w:val="en-US" w:eastAsia="zh-CN"/>
          </w:rPr>
          <w:t>nique</w:t>
        </w:r>
      </w:ins>
      <w:ins w:id="70" w:author="Yuang(ZTE)" w:date="2024-07-05T15:46:08Z">
        <w:r>
          <w:rPr>
            <w:rFonts w:hint="eastAsia"/>
            <w:lang w:val="en-US" w:eastAsia="zh-CN"/>
          </w:rPr>
          <w:t>s</w:t>
        </w:r>
      </w:ins>
      <w:ins w:id="71" w:author="Yuang(ZTE)" w:date="2024-07-05T15:38:03Z">
        <w:r>
          <w:rPr>
            <w:rFonts w:hint="eastAsia"/>
            <w:lang w:val="en-US" w:eastAsia="zh-CN"/>
          </w:rPr>
          <w:t xml:space="preserve"> </w:t>
        </w:r>
      </w:ins>
      <w:ins w:id="72" w:author="Yuang(ZTE)" w:date="2024-07-05T15:38:16Z">
        <w:r>
          <w:rPr>
            <w:lang w:eastAsia="zh-CN"/>
          </w:rPr>
          <w:t>that trains an ML Model across multiple decentralized entities</w:t>
        </w:r>
      </w:ins>
      <w:ins w:id="73" w:author="Yuang(ZTE)" w:date="2024-07-05T15:59:12Z">
        <w:r>
          <w:rPr>
            <w:rFonts w:hint="eastAsia"/>
            <w:lang w:val="en-US" w:eastAsia="zh-CN"/>
          </w:rPr>
          <w:t>(</w:t>
        </w:r>
      </w:ins>
      <w:ins w:id="74" w:author="Yuang(ZTE)" w:date="2024-07-05T15:59:15Z">
        <w:r>
          <w:rPr>
            <w:rFonts w:hint="eastAsia"/>
            <w:lang w:val="en-US" w:eastAsia="zh-CN"/>
          </w:rPr>
          <w:t>e.</w:t>
        </w:r>
      </w:ins>
      <w:ins w:id="75" w:author="Yuang(ZTE)" w:date="2024-07-05T15:59:16Z">
        <w:r>
          <w:rPr>
            <w:rFonts w:hint="eastAsia"/>
            <w:lang w:val="en-US" w:eastAsia="zh-CN"/>
          </w:rPr>
          <w:t xml:space="preserve">g. </w:t>
        </w:r>
      </w:ins>
      <w:ins w:id="76" w:author="Yuang(ZTE)" w:date="2024-07-05T15:59:17Z">
        <w:r>
          <w:rPr>
            <w:rFonts w:hint="eastAsia"/>
            <w:lang w:val="en-US" w:eastAsia="zh-CN"/>
          </w:rPr>
          <w:t>NWDA</w:t>
        </w:r>
      </w:ins>
      <w:ins w:id="77" w:author="Yuang(ZTE)" w:date="2024-07-05T15:59:18Z">
        <w:r>
          <w:rPr>
            <w:rFonts w:hint="eastAsia"/>
            <w:lang w:val="en-US" w:eastAsia="zh-CN"/>
          </w:rPr>
          <w:t xml:space="preserve">F </w:t>
        </w:r>
      </w:ins>
      <w:ins w:id="78" w:author="Yuang(ZTE)" w:date="2024-07-05T15:59:24Z">
        <w:r>
          <w:rPr>
            <w:rFonts w:hint="eastAsia"/>
            <w:lang w:val="en-US" w:eastAsia="zh-CN"/>
          </w:rPr>
          <w:t xml:space="preserve">and </w:t>
        </w:r>
      </w:ins>
      <w:ins w:id="79" w:author="Yuang(ZTE)" w:date="2024-07-05T15:59:25Z">
        <w:r>
          <w:rPr>
            <w:rFonts w:hint="eastAsia"/>
            <w:lang w:val="en-US" w:eastAsia="zh-CN"/>
          </w:rPr>
          <w:t>AF</w:t>
        </w:r>
      </w:ins>
      <w:ins w:id="80" w:author="Yuang(ZTE)" w:date="2024-07-05T15:59:12Z">
        <w:r>
          <w:rPr>
            <w:rFonts w:hint="eastAsia"/>
            <w:lang w:val="en-US" w:eastAsia="zh-CN"/>
          </w:rPr>
          <w:t>)</w:t>
        </w:r>
      </w:ins>
      <w:ins w:id="81" w:author="Yuang(ZTE)" w:date="2024-07-05T15:38:16Z">
        <w:r>
          <w:rPr>
            <w:lang w:eastAsia="zh-CN"/>
          </w:rPr>
          <w:t xml:space="preserve"> holding local data set, without exchanging/sharing local data set.</w:t>
        </w:r>
      </w:ins>
    </w:p>
    <w:p>
      <w:pPr>
        <w:numPr>
          <w:ilvl w:val="-1"/>
          <w:numId w:val="0"/>
        </w:numPr>
        <w:rPr>
          <w:ins w:id="83" w:author="Yuang(ZTE)" w:date="2024-07-05T15:46:38Z"/>
          <w:rFonts w:hint="eastAsia"/>
          <w:lang w:val="en-US" w:eastAsia="zh-CN"/>
        </w:rPr>
        <w:pPrChange w:id="82" w:author="Yuang(ZTE)" w:date="2024-07-05T15:37:21Z">
          <w:pPr/>
        </w:pPrChange>
      </w:pPr>
      <w:ins w:id="84" w:author="Yuang(ZTE)" w:date="2024-07-05T15:46:22Z">
        <w:r>
          <w:rPr>
            <w:rFonts w:hint="eastAsia"/>
            <w:lang w:val="en-US" w:eastAsia="zh-CN"/>
          </w:rPr>
          <w:t>Ther</w:t>
        </w:r>
      </w:ins>
      <w:ins w:id="85" w:author="Yuang(ZTE)" w:date="2024-07-05T15:46:23Z">
        <w:r>
          <w:rPr>
            <w:rFonts w:hint="eastAsia"/>
            <w:lang w:val="en-US" w:eastAsia="zh-CN"/>
          </w:rPr>
          <w:t>e are</w:t>
        </w:r>
      </w:ins>
      <w:ins w:id="86" w:author="Yuang(ZTE)" w:date="2024-07-05T15:46:24Z">
        <w:r>
          <w:rPr>
            <w:rFonts w:hint="eastAsia"/>
            <w:lang w:val="en-US" w:eastAsia="zh-CN"/>
          </w:rPr>
          <w:t xml:space="preserve"> </w:t>
        </w:r>
      </w:ins>
      <w:ins w:id="87" w:author="Yuang(ZTE)" w:date="2024-07-05T15:46:25Z">
        <w:r>
          <w:rPr>
            <w:rFonts w:hint="eastAsia"/>
            <w:lang w:val="en-US" w:eastAsia="zh-CN"/>
          </w:rPr>
          <w:t>two</w:t>
        </w:r>
      </w:ins>
      <w:ins w:id="88" w:author="Yuang(ZTE)" w:date="2024-07-05T15:46:26Z">
        <w:r>
          <w:rPr>
            <w:rFonts w:hint="eastAsia"/>
            <w:lang w:val="en-US" w:eastAsia="zh-CN"/>
          </w:rPr>
          <w:t xml:space="preserve"> sce</w:t>
        </w:r>
      </w:ins>
      <w:ins w:id="89" w:author="Yuang(ZTE)" w:date="2024-07-05T15:46:29Z">
        <w:r>
          <w:rPr>
            <w:rFonts w:hint="eastAsia"/>
            <w:lang w:val="en-US" w:eastAsia="zh-CN"/>
          </w:rPr>
          <w:t>nari</w:t>
        </w:r>
      </w:ins>
      <w:ins w:id="90" w:author="Yuang(ZTE)" w:date="2024-07-05T15:46:30Z">
        <w:r>
          <w:rPr>
            <w:rFonts w:hint="eastAsia"/>
            <w:lang w:val="en-US" w:eastAsia="zh-CN"/>
          </w:rPr>
          <w:t xml:space="preserve">os </w:t>
        </w:r>
      </w:ins>
      <w:ins w:id="91" w:author="Yuang(ZTE)" w:date="2024-07-05T15:46:32Z">
        <w:r>
          <w:rPr>
            <w:rFonts w:hint="eastAsia"/>
            <w:lang w:val="en-US" w:eastAsia="zh-CN"/>
          </w:rPr>
          <w:t xml:space="preserve">for </w:t>
        </w:r>
      </w:ins>
      <w:ins w:id="92" w:author="Yuang(ZTE)" w:date="2024-07-05T15:46:33Z">
        <w:r>
          <w:rPr>
            <w:rFonts w:hint="eastAsia"/>
            <w:lang w:val="en-US" w:eastAsia="zh-CN"/>
          </w:rPr>
          <w:t>VF</w:t>
        </w:r>
      </w:ins>
      <w:ins w:id="93" w:author="Yuang(ZTE)" w:date="2024-07-05T15:46:34Z">
        <w:r>
          <w:rPr>
            <w:rFonts w:hint="eastAsia"/>
            <w:lang w:val="en-US" w:eastAsia="zh-CN"/>
          </w:rPr>
          <w:t xml:space="preserve">L in </w:t>
        </w:r>
      </w:ins>
      <w:ins w:id="94" w:author="Yuang(ZTE)" w:date="2024-07-05T15:46:36Z">
        <w:r>
          <w:rPr>
            <w:rFonts w:hint="eastAsia"/>
            <w:lang w:val="en-US" w:eastAsia="zh-CN"/>
          </w:rPr>
          <w:t>5GC</w:t>
        </w:r>
      </w:ins>
      <w:ins w:id="95" w:author="Yuang(ZTE)" w:date="2024-07-05T15:46:37Z">
        <w:r>
          <w:rPr>
            <w:rFonts w:hint="eastAsia"/>
            <w:lang w:val="en-US" w:eastAsia="zh-CN"/>
          </w:rPr>
          <w:t>:</w:t>
        </w:r>
      </w:ins>
    </w:p>
    <w:p>
      <w:pPr>
        <w:pStyle w:val="78"/>
        <w:rPr>
          <w:ins w:id="96" w:author="Yuang(ZTE)" w:date="2024-07-05T16:02:56Z"/>
          <w:rFonts w:eastAsia="等线"/>
        </w:rPr>
      </w:pPr>
      <w:ins w:id="97" w:author="Yuang(ZTE)" w:date="2024-07-05T16:02:56Z">
        <w:r>
          <w:rPr>
            <w:rFonts w:eastAsia="等线"/>
          </w:rPr>
          <w:t>-</w:t>
        </w:r>
      </w:ins>
      <w:ins w:id="98" w:author="Yuang(ZTE)" w:date="2024-07-05T16:02:56Z">
        <w:r>
          <w:rPr>
            <w:rFonts w:eastAsia="等线"/>
          </w:rPr>
          <w:tab/>
        </w:r>
      </w:ins>
      <w:ins w:id="99" w:author="Yuang(ZTE)" w:date="2024-07-05T16:02:56Z">
        <w:r>
          <w:rPr>
            <w:rFonts w:eastAsia="等线"/>
          </w:rPr>
          <w:t>VFL among NWDAFs in a single PLMN</w:t>
        </w:r>
      </w:ins>
      <w:ins w:id="100" w:author="Yuang(ZTE)" w:date="2024-07-05T16:15:13Z">
        <w:r>
          <w:rPr>
            <w:rFonts w:hint="eastAsia" w:eastAsia="等线"/>
            <w:lang w:val="en-US" w:eastAsia="zh-CN"/>
          </w:rPr>
          <w:t>(</w:t>
        </w:r>
      </w:ins>
      <w:ins w:id="101" w:author="Yuang(ZTE)" w:date="2024-07-05T16:15:16Z">
        <w:r>
          <w:rPr>
            <w:rFonts w:hint="eastAsia" w:eastAsia="等线"/>
            <w:lang w:val="en-US" w:eastAsia="zh-CN"/>
          </w:rPr>
          <w:t>NWDA</w:t>
        </w:r>
      </w:ins>
      <w:ins w:id="102" w:author="Yuang(ZTE)" w:date="2024-07-05T16:15:17Z">
        <w:r>
          <w:rPr>
            <w:rFonts w:hint="eastAsia" w:eastAsia="等线"/>
            <w:lang w:val="en-US" w:eastAsia="zh-CN"/>
          </w:rPr>
          <w:t xml:space="preserve">F </w:t>
        </w:r>
      </w:ins>
      <w:ins w:id="103" w:author="Yuang(ZTE)" w:date="2024-07-05T16:15:18Z">
        <w:r>
          <w:rPr>
            <w:rFonts w:hint="eastAsia" w:eastAsia="等线"/>
            <w:lang w:val="en-US" w:eastAsia="zh-CN"/>
          </w:rPr>
          <w:t>i</w:t>
        </w:r>
      </w:ins>
      <w:ins w:id="104" w:author="Yuang(ZTE)" w:date="2024-07-05T16:15:19Z">
        <w:r>
          <w:rPr>
            <w:rFonts w:hint="eastAsia" w:eastAsia="等线"/>
            <w:lang w:val="en-US" w:eastAsia="zh-CN"/>
          </w:rPr>
          <w:t>ni</w:t>
        </w:r>
      </w:ins>
      <w:ins w:id="105" w:author="Yuang(ZTE)" w:date="2024-07-05T16:15:20Z">
        <w:r>
          <w:rPr>
            <w:rFonts w:hint="eastAsia" w:eastAsia="等线"/>
            <w:lang w:val="en-US" w:eastAsia="zh-CN"/>
          </w:rPr>
          <w:t>tiated</w:t>
        </w:r>
      </w:ins>
      <w:ins w:id="106" w:author="Yuang(ZTE)" w:date="2024-07-05T16:15:21Z">
        <w:r>
          <w:rPr>
            <w:rFonts w:hint="eastAsia" w:eastAsia="等线"/>
            <w:lang w:val="en-US" w:eastAsia="zh-CN"/>
          </w:rPr>
          <w:t xml:space="preserve"> VF</w:t>
        </w:r>
      </w:ins>
      <w:ins w:id="107" w:author="Yuang(ZTE)" w:date="2024-07-05T16:15:22Z">
        <w:r>
          <w:rPr>
            <w:rFonts w:hint="eastAsia" w:eastAsia="等线"/>
            <w:lang w:val="en-US" w:eastAsia="zh-CN"/>
          </w:rPr>
          <w:t>L</w:t>
        </w:r>
      </w:ins>
      <w:ins w:id="108" w:author="Yuang(ZTE)" w:date="2024-07-05T16:26:00Z">
        <w:r>
          <w:rPr>
            <w:rFonts w:hint="eastAsia" w:eastAsia="等线"/>
            <w:lang w:val="en-US" w:eastAsia="zh-CN"/>
          </w:rPr>
          <w:t xml:space="preserve"> </w:t>
        </w:r>
      </w:ins>
      <w:ins w:id="109" w:author="Yuang(ZTE)" w:date="2024-07-05T16:26:01Z">
        <w:r>
          <w:rPr>
            <w:rFonts w:hint="eastAsia" w:eastAsia="等线"/>
            <w:lang w:val="en-US" w:eastAsia="zh-CN"/>
          </w:rPr>
          <w:t>train</w:t>
        </w:r>
      </w:ins>
      <w:ins w:id="110" w:author="Yuang(ZTE)" w:date="2024-07-05T16:26:02Z">
        <w:r>
          <w:rPr>
            <w:rFonts w:hint="eastAsia" w:eastAsia="等线"/>
            <w:lang w:val="en-US" w:eastAsia="zh-CN"/>
          </w:rPr>
          <w:t xml:space="preserve">ing </w:t>
        </w:r>
      </w:ins>
      <w:ins w:id="111" w:author="Yuang(ZTE)" w:date="2024-07-05T16:26:03Z">
        <w:r>
          <w:rPr>
            <w:rFonts w:hint="eastAsia" w:eastAsia="等线"/>
            <w:lang w:val="en-US" w:eastAsia="zh-CN"/>
          </w:rPr>
          <w:t>or</w:t>
        </w:r>
      </w:ins>
      <w:ins w:id="112" w:author="Yuang(ZTE)" w:date="2024-07-05T16:26:04Z">
        <w:r>
          <w:rPr>
            <w:rFonts w:hint="eastAsia" w:eastAsia="等线"/>
            <w:lang w:val="en-US" w:eastAsia="zh-CN"/>
          </w:rPr>
          <w:t xml:space="preserve"> VFL</w:t>
        </w:r>
      </w:ins>
      <w:ins w:id="113" w:author="Yuang(ZTE)" w:date="2024-07-05T16:26:05Z">
        <w:r>
          <w:rPr>
            <w:rFonts w:hint="eastAsia" w:eastAsia="等线"/>
            <w:lang w:val="en-US" w:eastAsia="zh-CN"/>
          </w:rPr>
          <w:t xml:space="preserve"> in</w:t>
        </w:r>
      </w:ins>
      <w:ins w:id="114" w:author="Yuang(ZTE)" w:date="2024-07-05T16:26:06Z">
        <w:r>
          <w:rPr>
            <w:rFonts w:hint="eastAsia" w:eastAsia="等线"/>
            <w:lang w:val="en-US" w:eastAsia="zh-CN"/>
          </w:rPr>
          <w:t>ferenc</w:t>
        </w:r>
      </w:ins>
      <w:ins w:id="115" w:author="Yuang(ZTE)" w:date="2024-07-05T16:26:07Z">
        <w:r>
          <w:rPr>
            <w:rFonts w:hint="eastAsia" w:eastAsia="等线"/>
            <w:lang w:val="en-US" w:eastAsia="zh-CN"/>
          </w:rPr>
          <w:t>e</w:t>
        </w:r>
      </w:ins>
      <w:ins w:id="116" w:author="Yuang(ZTE)" w:date="2024-07-05T16:15:13Z">
        <w:r>
          <w:rPr>
            <w:rFonts w:hint="eastAsia" w:eastAsia="等线"/>
            <w:lang w:val="en-US" w:eastAsia="zh-CN"/>
          </w:rPr>
          <w:t>)</w:t>
        </w:r>
      </w:ins>
      <w:ins w:id="117" w:author="Yuang(ZTE)" w:date="2024-07-05T16:02:56Z">
        <w:r>
          <w:rPr>
            <w:rFonts w:eastAsia="等线"/>
          </w:rPr>
          <w:t>.</w:t>
        </w:r>
      </w:ins>
    </w:p>
    <w:p>
      <w:pPr>
        <w:pStyle w:val="78"/>
        <w:rPr>
          <w:ins w:id="118" w:author="Yuang(ZTE)" w:date="2024-07-05T16:02:56Z"/>
          <w:rFonts w:eastAsia="等线"/>
        </w:rPr>
      </w:pPr>
      <w:ins w:id="119" w:author="Yuang(ZTE)" w:date="2024-07-05T16:02:56Z">
        <w:r>
          <w:rPr>
            <w:rFonts w:eastAsia="等线"/>
          </w:rPr>
          <w:t>-</w:t>
        </w:r>
      </w:ins>
      <w:ins w:id="120" w:author="Yuang(ZTE)" w:date="2024-07-05T16:02:56Z">
        <w:r>
          <w:rPr>
            <w:rFonts w:eastAsia="等线"/>
          </w:rPr>
          <w:tab/>
        </w:r>
      </w:ins>
      <w:ins w:id="121" w:author="Yuang(ZTE)" w:date="2024-07-05T16:02:56Z">
        <w:r>
          <w:rPr>
            <w:rFonts w:eastAsia="等线"/>
          </w:rPr>
          <w:t>VFL between AF and NWDAF(s) in a single PLMN</w:t>
        </w:r>
      </w:ins>
      <w:ins w:id="122" w:author="Yuang(ZTE)" w:date="2024-07-05T16:15:30Z">
        <w:r>
          <w:rPr>
            <w:rFonts w:hint="eastAsia" w:eastAsia="等线"/>
            <w:lang w:val="en-US" w:eastAsia="zh-CN"/>
          </w:rPr>
          <w:t>(</w:t>
        </w:r>
      </w:ins>
      <w:ins w:id="123" w:author="Yuang(ZTE)" w:date="2024-07-05T16:15:35Z">
        <w:r>
          <w:rPr>
            <w:rFonts w:hint="eastAsia" w:eastAsia="等线"/>
            <w:lang w:val="en-US" w:eastAsia="zh-CN"/>
          </w:rPr>
          <w:t>AF</w:t>
        </w:r>
      </w:ins>
      <w:ins w:id="124" w:author="Yuang(ZTE)" w:date="2024-07-05T16:15:36Z">
        <w:r>
          <w:rPr>
            <w:rFonts w:hint="eastAsia" w:eastAsia="等线"/>
            <w:lang w:val="en-US" w:eastAsia="zh-CN"/>
          </w:rPr>
          <w:t xml:space="preserve"> or</w:t>
        </w:r>
      </w:ins>
      <w:ins w:id="125" w:author="Yuang(ZTE)" w:date="2024-07-05T16:15:37Z">
        <w:r>
          <w:rPr>
            <w:rFonts w:hint="eastAsia" w:eastAsia="等线"/>
            <w:lang w:val="en-US" w:eastAsia="zh-CN"/>
          </w:rPr>
          <w:t xml:space="preserve"> NWDA</w:t>
        </w:r>
      </w:ins>
      <w:ins w:id="126" w:author="Yuang(ZTE)" w:date="2024-07-05T16:15:38Z">
        <w:r>
          <w:rPr>
            <w:rFonts w:hint="eastAsia" w:eastAsia="等线"/>
            <w:lang w:val="en-US" w:eastAsia="zh-CN"/>
          </w:rPr>
          <w:t>F in</w:t>
        </w:r>
      </w:ins>
      <w:ins w:id="127" w:author="Yuang(ZTE)" w:date="2024-07-05T16:15:39Z">
        <w:r>
          <w:rPr>
            <w:rFonts w:hint="eastAsia" w:eastAsia="等线"/>
            <w:lang w:val="en-US" w:eastAsia="zh-CN"/>
          </w:rPr>
          <w:t>it</w:t>
        </w:r>
      </w:ins>
      <w:ins w:id="128" w:author="Yuang(ZTE)" w:date="2024-07-05T16:15:40Z">
        <w:r>
          <w:rPr>
            <w:rFonts w:hint="eastAsia" w:eastAsia="等线"/>
            <w:lang w:val="en-US" w:eastAsia="zh-CN"/>
          </w:rPr>
          <w:t>iated</w:t>
        </w:r>
      </w:ins>
      <w:ins w:id="129" w:author="Yuang(ZTE)" w:date="2024-07-05T16:15:41Z">
        <w:r>
          <w:rPr>
            <w:rFonts w:hint="eastAsia" w:eastAsia="等线"/>
            <w:lang w:val="en-US" w:eastAsia="zh-CN"/>
          </w:rPr>
          <w:t xml:space="preserve"> VFL</w:t>
        </w:r>
      </w:ins>
      <w:ins w:id="130" w:author="Yuang(ZTE)" w:date="2024-07-05T16:26:10Z">
        <w:r>
          <w:rPr>
            <w:rFonts w:hint="eastAsia" w:eastAsia="等线"/>
            <w:lang w:val="en-US" w:eastAsia="zh-CN"/>
          </w:rPr>
          <w:t xml:space="preserve"> </w:t>
        </w:r>
      </w:ins>
      <w:ins w:id="131" w:author="Yuang(ZTE)" w:date="2024-07-05T16:26:11Z">
        <w:r>
          <w:rPr>
            <w:rFonts w:hint="eastAsia" w:eastAsia="等线"/>
            <w:lang w:val="en-US" w:eastAsia="zh-CN"/>
          </w:rPr>
          <w:t>train</w:t>
        </w:r>
      </w:ins>
      <w:ins w:id="132" w:author="Yuang(ZTE)" w:date="2024-07-05T16:26:12Z">
        <w:r>
          <w:rPr>
            <w:rFonts w:hint="eastAsia" w:eastAsia="等线"/>
            <w:lang w:val="en-US" w:eastAsia="zh-CN"/>
          </w:rPr>
          <w:t>ing or</w:t>
        </w:r>
      </w:ins>
      <w:ins w:id="133" w:author="Yuang(ZTE)" w:date="2024-07-05T16:26:13Z">
        <w:r>
          <w:rPr>
            <w:rFonts w:hint="eastAsia" w:eastAsia="等线"/>
            <w:lang w:val="en-US" w:eastAsia="zh-CN"/>
          </w:rPr>
          <w:t xml:space="preserve"> V</w:t>
        </w:r>
      </w:ins>
      <w:ins w:id="134" w:author="Yuang(ZTE)" w:date="2024-07-05T16:26:14Z">
        <w:r>
          <w:rPr>
            <w:rFonts w:hint="eastAsia" w:eastAsia="等线"/>
            <w:lang w:val="en-US" w:eastAsia="zh-CN"/>
          </w:rPr>
          <w:t>FL in</w:t>
        </w:r>
      </w:ins>
      <w:ins w:id="135" w:author="Yuang(ZTE)" w:date="2024-07-05T16:26:15Z">
        <w:r>
          <w:rPr>
            <w:rFonts w:hint="eastAsia" w:eastAsia="等线"/>
            <w:lang w:val="en-US" w:eastAsia="zh-CN"/>
          </w:rPr>
          <w:t>fere</w:t>
        </w:r>
      </w:ins>
      <w:ins w:id="136" w:author="Yuang(ZTE)" w:date="2024-07-05T16:26:16Z">
        <w:r>
          <w:rPr>
            <w:rFonts w:hint="eastAsia" w:eastAsia="等线"/>
            <w:lang w:val="en-US" w:eastAsia="zh-CN"/>
          </w:rPr>
          <w:t>nce</w:t>
        </w:r>
      </w:ins>
      <w:ins w:id="137" w:author="Yuang(ZTE)" w:date="2024-07-05T16:15:31Z">
        <w:r>
          <w:rPr>
            <w:rFonts w:hint="eastAsia" w:eastAsia="等线"/>
            <w:lang w:val="en-US" w:eastAsia="zh-CN"/>
          </w:rPr>
          <w:t>)</w:t>
        </w:r>
      </w:ins>
      <w:ins w:id="138" w:author="Yuang(ZTE)" w:date="2024-07-05T16:02:56Z">
        <w:r>
          <w:rPr>
            <w:rFonts w:eastAsia="等线"/>
          </w:rPr>
          <w:t>.</w:t>
        </w:r>
      </w:ins>
    </w:p>
    <w:p>
      <w:pPr>
        <w:pStyle w:val="59"/>
        <w:ind w:left="0" w:firstLine="0"/>
        <w:rPr>
          <w:ins w:id="139" w:author="Yuang(ZTE)" w:date="2024-07-05T16:01:34Z"/>
        </w:rPr>
      </w:pPr>
      <w:ins w:id="140" w:author="Yuang(ZTE)" w:date="2024-07-05T16:01:34Z">
        <w:r>
          <w:rPr/>
          <w:t>When an AF initiates the VFL, then only one AF is involved. When the NWDAF initiates the VFL, then multiple AFs</w:t>
        </w:r>
      </w:ins>
      <w:ins w:id="141" w:author="Yuang(ZTE)" w:date="2024-07-05T16:14:30Z">
        <w:r>
          <w:rPr>
            <w:rFonts w:hint="eastAsia"/>
            <w:lang w:val="en-US" w:eastAsia="zh-CN"/>
          </w:rPr>
          <w:t xml:space="preserve"> and</w:t>
        </w:r>
      </w:ins>
      <w:ins w:id="142" w:author="Yuang(ZTE)" w:date="2024-07-05T16:14:31Z">
        <w:r>
          <w:rPr>
            <w:rFonts w:hint="eastAsia"/>
            <w:lang w:val="en-US" w:eastAsia="zh-CN"/>
          </w:rPr>
          <w:t xml:space="preserve"> NWDA</w:t>
        </w:r>
      </w:ins>
      <w:ins w:id="143" w:author="Yuang(ZTE)" w:date="2024-07-05T16:14:32Z">
        <w:r>
          <w:rPr>
            <w:rFonts w:hint="eastAsia"/>
            <w:lang w:val="en-US" w:eastAsia="zh-CN"/>
          </w:rPr>
          <w:t>Fs</w:t>
        </w:r>
      </w:ins>
      <w:ins w:id="144" w:author="Yuang(ZTE)" w:date="2024-07-05T16:01:34Z">
        <w:r>
          <w:rPr/>
          <w:t xml:space="preserve"> can be involved.</w:t>
        </w:r>
      </w:ins>
    </w:p>
    <w:p>
      <w:pPr>
        <w:rPr>
          <w:ins w:id="145" w:author="Yuang(ZTE)" w:date="2024-07-05T16:26:48Z"/>
          <w:rFonts w:hint="eastAsia"/>
          <w:lang w:val="en-US" w:eastAsia="zh-CN"/>
        </w:rPr>
      </w:pPr>
      <w:ins w:id="146" w:author="Yuang(ZTE)" w:date="2024-07-05T15:39:00Z">
        <w:r>
          <w:rPr>
            <w:lang w:eastAsia="zh-CN"/>
          </w:rPr>
          <w:t xml:space="preserve">For </w:t>
        </w:r>
      </w:ins>
      <w:ins w:id="147" w:author="Yuang(ZTE)" w:date="2024-07-05T16:02:00Z">
        <w:r>
          <w:rPr>
            <w:rFonts w:hint="eastAsia"/>
            <w:lang w:val="en-US" w:eastAsia="zh-CN"/>
          </w:rPr>
          <w:t>V</w:t>
        </w:r>
      </w:ins>
      <w:ins w:id="148" w:author="Yuang(ZTE)" w:date="2024-07-05T15:39:00Z">
        <w:r>
          <w:rPr>
            <w:lang w:eastAsia="zh-CN"/>
          </w:rPr>
          <w:t>F</w:t>
        </w:r>
      </w:ins>
      <w:ins w:id="149" w:author="Yuang(ZTE)" w:date="2024-07-05T16:26:33Z">
        <w:r>
          <w:rPr>
            <w:rFonts w:hint="eastAsia"/>
            <w:lang w:val="en-US" w:eastAsia="zh-CN"/>
          </w:rPr>
          <w:t xml:space="preserve">L </w:t>
        </w:r>
      </w:ins>
      <w:ins w:id="150" w:author="Yuang(ZTE)" w:date="2024-07-05T16:26:34Z">
        <w:r>
          <w:rPr>
            <w:rFonts w:hint="eastAsia"/>
            <w:lang w:val="en-US" w:eastAsia="zh-CN"/>
          </w:rPr>
          <w:t>train</w:t>
        </w:r>
      </w:ins>
      <w:ins w:id="151" w:author="Yuang(ZTE)" w:date="2024-07-05T16:26:35Z">
        <w:r>
          <w:rPr>
            <w:rFonts w:hint="eastAsia"/>
            <w:lang w:val="en-US" w:eastAsia="zh-CN"/>
          </w:rPr>
          <w:t>ing</w:t>
        </w:r>
      </w:ins>
      <w:ins w:id="152" w:author="Yuang(ZTE)" w:date="2024-07-05T16:26:36Z">
        <w:r>
          <w:rPr>
            <w:rFonts w:hint="eastAsia"/>
            <w:lang w:val="en-US" w:eastAsia="zh-CN"/>
          </w:rPr>
          <w:t xml:space="preserve"> or</w:t>
        </w:r>
      </w:ins>
      <w:ins w:id="153" w:author="Yuang(ZTE)" w:date="2024-07-05T16:26:37Z">
        <w:r>
          <w:rPr>
            <w:rFonts w:hint="eastAsia"/>
            <w:lang w:val="en-US" w:eastAsia="zh-CN"/>
          </w:rPr>
          <w:t xml:space="preserve"> </w:t>
        </w:r>
      </w:ins>
      <w:ins w:id="154" w:author="Yuang(ZTE)" w:date="2024-07-05T16:26:38Z">
        <w:r>
          <w:rPr>
            <w:rFonts w:hint="eastAsia"/>
            <w:lang w:val="en-US" w:eastAsia="zh-CN"/>
          </w:rPr>
          <w:t xml:space="preserve">VFL </w:t>
        </w:r>
      </w:ins>
      <w:ins w:id="155" w:author="Yuang(ZTE)" w:date="2024-07-05T16:26:39Z">
        <w:r>
          <w:rPr>
            <w:rFonts w:hint="eastAsia"/>
            <w:lang w:val="en-US" w:eastAsia="zh-CN"/>
          </w:rPr>
          <w:t>infer</w:t>
        </w:r>
      </w:ins>
      <w:ins w:id="156" w:author="Yuang(ZTE)" w:date="2024-07-05T16:26:40Z">
        <w:r>
          <w:rPr>
            <w:rFonts w:hint="eastAsia"/>
            <w:lang w:val="en-US" w:eastAsia="zh-CN"/>
          </w:rPr>
          <w:t>ence</w:t>
        </w:r>
      </w:ins>
      <w:ins w:id="157" w:author="Yuang(ZTE)" w:date="2024-07-05T15:39:00Z">
        <w:r>
          <w:rPr>
            <w:lang w:eastAsia="zh-CN"/>
          </w:rPr>
          <w:t xml:space="preserve"> supported by multiple NWDAFs containing MTLF, there is one NWDAF containing MTLF acting as </w:t>
        </w:r>
      </w:ins>
      <w:ins w:id="158" w:author="Yuang(ZTE)" w:date="2024-07-05T16:03:26Z">
        <w:r>
          <w:rPr>
            <w:rFonts w:hint="eastAsia"/>
            <w:lang w:val="en-US" w:eastAsia="zh-CN"/>
          </w:rPr>
          <w:t>V</w:t>
        </w:r>
      </w:ins>
      <w:ins w:id="159" w:author="Yuang(ZTE)" w:date="2024-07-05T15:39:00Z">
        <w:r>
          <w:rPr>
            <w:lang w:eastAsia="zh-CN"/>
          </w:rPr>
          <w:t xml:space="preserve">FL server and multiple NWDAFs containing MTLF acting as </w:t>
        </w:r>
      </w:ins>
      <w:ins w:id="160" w:author="Yuang(ZTE)" w:date="2024-07-05T16:03:41Z">
        <w:r>
          <w:rPr>
            <w:rFonts w:hint="eastAsia"/>
            <w:lang w:val="en-US" w:eastAsia="zh-CN"/>
          </w:rPr>
          <w:t>V</w:t>
        </w:r>
      </w:ins>
      <w:ins w:id="161" w:author="Yuang(ZTE)" w:date="2024-07-05T15:39:00Z">
        <w:r>
          <w:rPr>
            <w:lang w:eastAsia="zh-CN"/>
          </w:rPr>
          <w:t>FL client</w:t>
        </w:r>
      </w:ins>
      <w:ins w:id="162" w:author="Yuang(ZTE)" w:date="2024-07-05T16:06:07Z">
        <w:r>
          <w:rPr>
            <w:rFonts w:hint="eastAsia"/>
            <w:lang w:val="en-US" w:eastAsia="zh-CN"/>
          </w:rPr>
          <w:t>.</w:t>
        </w:r>
      </w:ins>
      <w:ins w:id="163" w:author="Yuang(ZTE)" w:date="2024-07-05T16:06:22Z">
        <w:r>
          <w:rPr>
            <w:rFonts w:hint="eastAsia"/>
            <w:lang w:val="en-US" w:eastAsia="zh-CN"/>
          </w:rPr>
          <w:t xml:space="preserve"> </w:t>
        </w:r>
      </w:ins>
    </w:p>
    <w:p>
      <w:pPr>
        <w:rPr>
          <w:ins w:id="164" w:author="Yuang(ZTE)" w:date="2024-07-05T16:23:28Z"/>
          <w:rFonts w:hint="eastAsia"/>
          <w:lang w:val="en-US" w:eastAsia="zh-CN"/>
        </w:rPr>
      </w:pPr>
      <w:ins w:id="165" w:author="Yuang(ZTE)" w:date="2024-07-05T16:06:24Z">
        <w:r>
          <w:rPr>
            <w:rFonts w:hint="eastAsia"/>
            <w:lang w:val="en-US" w:eastAsia="zh-CN"/>
          </w:rPr>
          <w:t>Fo</w:t>
        </w:r>
      </w:ins>
      <w:ins w:id="166" w:author="Yuang(ZTE)" w:date="2024-07-05T16:06:25Z">
        <w:r>
          <w:rPr>
            <w:rFonts w:hint="eastAsia"/>
            <w:lang w:val="en-US" w:eastAsia="zh-CN"/>
          </w:rPr>
          <w:t xml:space="preserve">r </w:t>
        </w:r>
      </w:ins>
      <w:ins w:id="167" w:author="Yuang(ZTE)" w:date="2024-07-05T16:27:12Z">
        <w:r>
          <w:rPr>
            <w:rFonts w:hint="eastAsia"/>
            <w:lang w:val="en-US" w:eastAsia="zh-CN"/>
          </w:rPr>
          <w:t>V</w:t>
        </w:r>
      </w:ins>
      <w:ins w:id="168" w:author="Yuang(ZTE)" w:date="2024-07-05T16:27:12Z">
        <w:r>
          <w:rPr>
            <w:lang w:eastAsia="zh-CN"/>
          </w:rPr>
          <w:t>F</w:t>
        </w:r>
      </w:ins>
      <w:ins w:id="169" w:author="Yuang(ZTE)" w:date="2024-07-05T16:27:12Z">
        <w:r>
          <w:rPr>
            <w:rFonts w:hint="eastAsia"/>
            <w:lang w:val="en-US" w:eastAsia="zh-CN"/>
          </w:rPr>
          <w:t>L training or VFL inference</w:t>
        </w:r>
      </w:ins>
      <w:ins w:id="170" w:author="Yuang(ZTE)" w:date="2024-07-05T16:06:38Z">
        <w:r>
          <w:rPr>
            <w:rFonts w:hint="eastAsia"/>
            <w:lang w:val="en-US" w:eastAsia="zh-CN"/>
          </w:rPr>
          <w:t xml:space="preserve"> </w:t>
        </w:r>
      </w:ins>
      <w:ins w:id="171" w:author="Yuang(ZTE)" w:date="2024-07-05T16:06:39Z">
        <w:r>
          <w:rPr>
            <w:rFonts w:hint="eastAsia"/>
            <w:lang w:val="en-US" w:eastAsia="zh-CN"/>
          </w:rPr>
          <w:t>su</w:t>
        </w:r>
      </w:ins>
      <w:ins w:id="172" w:author="Yuang(ZTE)" w:date="2024-07-05T16:06:40Z">
        <w:r>
          <w:rPr>
            <w:rFonts w:hint="eastAsia"/>
            <w:lang w:val="en-US" w:eastAsia="zh-CN"/>
          </w:rPr>
          <w:t>ppor</w:t>
        </w:r>
      </w:ins>
      <w:ins w:id="173" w:author="Yuang(ZTE)" w:date="2024-07-05T16:06:41Z">
        <w:r>
          <w:rPr>
            <w:rFonts w:hint="eastAsia"/>
            <w:lang w:val="en-US" w:eastAsia="zh-CN"/>
          </w:rPr>
          <w:t xml:space="preserve">ted </w:t>
        </w:r>
      </w:ins>
      <w:ins w:id="174" w:author="Yuang(ZTE)" w:date="2024-07-05T16:06:42Z">
        <w:r>
          <w:rPr>
            <w:rFonts w:hint="eastAsia"/>
            <w:lang w:val="en-US" w:eastAsia="zh-CN"/>
          </w:rPr>
          <w:t>betw</w:t>
        </w:r>
      </w:ins>
      <w:ins w:id="175" w:author="Yuang(ZTE)" w:date="2024-07-05T16:06:43Z">
        <w:r>
          <w:rPr>
            <w:rFonts w:hint="eastAsia"/>
            <w:lang w:val="en-US" w:eastAsia="zh-CN"/>
          </w:rPr>
          <w:t xml:space="preserve">een </w:t>
        </w:r>
      </w:ins>
      <w:ins w:id="176" w:author="Yuang(ZTE)" w:date="2024-07-05T16:06:44Z">
        <w:r>
          <w:rPr>
            <w:rFonts w:hint="eastAsia"/>
            <w:lang w:val="en-US" w:eastAsia="zh-CN"/>
          </w:rPr>
          <w:t>NWDAF</w:t>
        </w:r>
      </w:ins>
      <w:ins w:id="177" w:author="Yuang(ZTE)" w:date="2024-07-05T16:06:45Z">
        <w:r>
          <w:rPr>
            <w:rFonts w:hint="eastAsia"/>
            <w:lang w:val="en-US" w:eastAsia="zh-CN"/>
          </w:rPr>
          <w:t xml:space="preserve"> and </w:t>
        </w:r>
      </w:ins>
      <w:ins w:id="178" w:author="Yuang(ZTE)" w:date="2024-07-05T16:06:46Z">
        <w:r>
          <w:rPr>
            <w:rFonts w:hint="eastAsia"/>
            <w:lang w:val="en-US" w:eastAsia="zh-CN"/>
          </w:rPr>
          <w:t>AF</w:t>
        </w:r>
      </w:ins>
      <w:ins w:id="179" w:author="Yuang(ZTE)" w:date="2024-07-05T16:06:49Z">
        <w:r>
          <w:rPr>
            <w:rFonts w:hint="eastAsia"/>
            <w:lang w:val="en-US" w:eastAsia="zh-CN"/>
          </w:rPr>
          <w:t>, the</w:t>
        </w:r>
      </w:ins>
      <w:ins w:id="180" w:author="Yuang(ZTE)" w:date="2024-07-05T16:06:50Z">
        <w:r>
          <w:rPr>
            <w:rFonts w:hint="eastAsia"/>
            <w:lang w:val="en-US" w:eastAsia="zh-CN"/>
          </w:rPr>
          <w:t>re</w:t>
        </w:r>
      </w:ins>
      <w:ins w:id="181" w:author="Yuang(ZTE)" w:date="2024-07-05T16:06:51Z">
        <w:r>
          <w:rPr>
            <w:rFonts w:hint="eastAsia"/>
            <w:lang w:val="en-US" w:eastAsia="zh-CN"/>
          </w:rPr>
          <w:t xml:space="preserve"> is </w:t>
        </w:r>
      </w:ins>
      <w:ins w:id="182" w:author="Yuang(ZTE)" w:date="2024-07-05T16:06:52Z">
        <w:r>
          <w:rPr>
            <w:rFonts w:hint="eastAsia"/>
            <w:lang w:val="en-US" w:eastAsia="zh-CN"/>
          </w:rPr>
          <w:t xml:space="preserve">one </w:t>
        </w:r>
      </w:ins>
      <w:ins w:id="183" w:author="Yuang(ZTE)" w:date="2024-07-05T16:21:46Z">
        <w:r>
          <w:rPr>
            <w:rFonts w:hint="eastAsia"/>
            <w:lang w:val="en-US" w:eastAsia="zh-CN"/>
          </w:rPr>
          <w:t>VF</w:t>
        </w:r>
      </w:ins>
      <w:ins w:id="184" w:author="Yuang(ZTE)" w:date="2024-07-05T16:21:47Z">
        <w:r>
          <w:rPr>
            <w:rFonts w:hint="eastAsia"/>
            <w:lang w:val="en-US" w:eastAsia="zh-CN"/>
          </w:rPr>
          <w:t xml:space="preserve">L </w:t>
        </w:r>
      </w:ins>
      <w:ins w:id="185" w:author="Yuang(ZTE)" w:date="2024-07-05T16:21:48Z">
        <w:r>
          <w:rPr>
            <w:rFonts w:hint="eastAsia"/>
            <w:lang w:val="en-US" w:eastAsia="zh-CN"/>
          </w:rPr>
          <w:t>ser</w:t>
        </w:r>
      </w:ins>
      <w:ins w:id="186" w:author="Yuang(ZTE)" w:date="2024-07-05T16:21:49Z">
        <w:r>
          <w:rPr>
            <w:rFonts w:hint="eastAsia"/>
            <w:lang w:val="en-US" w:eastAsia="zh-CN"/>
          </w:rPr>
          <w:t>ver</w:t>
        </w:r>
      </w:ins>
      <w:ins w:id="187" w:author="Yuang(ZTE)" w:date="2024-07-05T16:21:50Z">
        <w:r>
          <w:rPr>
            <w:rFonts w:hint="eastAsia"/>
            <w:lang w:val="en-US" w:eastAsia="zh-CN"/>
          </w:rPr>
          <w:t>(</w:t>
        </w:r>
      </w:ins>
      <w:ins w:id="188" w:author="Yuang(ZTE)" w:date="2024-07-05T16:21:51Z">
        <w:r>
          <w:rPr>
            <w:rFonts w:hint="eastAsia"/>
            <w:lang w:val="en-US" w:eastAsia="zh-CN"/>
          </w:rPr>
          <w:t>i.</w:t>
        </w:r>
      </w:ins>
      <w:ins w:id="189" w:author="Yuang(ZTE)" w:date="2024-07-05T16:21:52Z">
        <w:r>
          <w:rPr>
            <w:rFonts w:hint="eastAsia"/>
            <w:lang w:val="en-US" w:eastAsia="zh-CN"/>
          </w:rPr>
          <w:t>e.</w:t>
        </w:r>
      </w:ins>
      <w:ins w:id="190" w:author="Yuang(ZTE)" w:date="2024-07-05T16:21:53Z">
        <w:r>
          <w:rPr>
            <w:rFonts w:hint="eastAsia"/>
            <w:lang w:val="en-US" w:eastAsia="zh-CN"/>
          </w:rPr>
          <w:t xml:space="preserve"> </w:t>
        </w:r>
      </w:ins>
      <w:ins w:id="191" w:author="Yuang(ZTE)" w:date="2024-07-05T16:21:59Z">
        <w:r>
          <w:rPr>
            <w:rFonts w:hint="eastAsia"/>
            <w:lang w:val="en-US" w:eastAsia="zh-CN"/>
          </w:rPr>
          <w:t xml:space="preserve">a </w:t>
        </w:r>
      </w:ins>
      <w:ins w:id="192" w:author="Yuang(ZTE)" w:date="2024-07-05T16:06:52Z">
        <w:r>
          <w:rPr>
            <w:rFonts w:hint="eastAsia"/>
            <w:lang w:val="en-US" w:eastAsia="zh-CN"/>
          </w:rPr>
          <w:t>NW</w:t>
        </w:r>
      </w:ins>
      <w:ins w:id="193" w:author="Yuang(ZTE)" w:date="2024-07-05T16:06:53Z">
        <w:r>
          <w:rPr>
            <w:rFonts w:hint="eastAsia"/>
            <w:lang w:val="en-US" w:eastAsia="zh-CN"/>
          </w:rPr>
          <w:t>DAF</w:t>
        </w:r>
      </w:ins>
      <w:ins w:id="194" w:author="Yuang(ZTE)" w:date="2024-07-05T16:06:54Z">
        <w:r>
          <w:rPr>
            <w:rFonts w:hint="eastAsia"/>
            <w:lang w:val="en-US" w:eastAsia="zh-CN"/>
          </w:rPr>
          <w:t xml:space="preserve"> conta</w:t>
        </w:r>
      </w:ins>
      <w:ins w:id="195" w:author="Yuang(ZTE)" w:date="2024-07-05T16:06:55Z">
        <w:r>
          <w:rPr>
            <w:rFonts w:hint="eastAsia"/>
            <w:lang w:val="en-US" w:eastAsia="zh-CN"/>
          </w:rPr>
          <w:t>ining</w:t>
        </w:r>
      </w:ins>
      <w:ins w:id="196" w:author="Yuang(ZTE)" w:date="2024-07-05T16:06:56Z">
        <w:r>
          <w:rPr>
            <w:rFonts w:hint="eastAsia"/>
            <w:lang w:val="en-US" w:eastAsia="zh-CN"/>
          </w:rPr>
          <w:t xml:space="preserve"> MTL</w:t>
        </w:r>
      </w:ins>
      <w:ins w:id="197" w:author="Yuang(ZTE)" w:date="2024-07-05T16:06:57Z">
        <w:r>
          <w:rPr>
            <w:rFonts w:hint="eastAsia"/>
            <w:lang w:val="en-US" w:eastAsia="zh-CN"/>
          </w:rPr>
          <w:t xml:space="preserve">F </w:t>
        </w:r>
      </w:ins>
      <w:ins w:id="198" w:author="Yuang(ZTE)" w:date="2024-07-05T16:07:11Z">
        <w:r>
          <w:rPr>
            <w:rFonts w:hint="eastAsia"/>
            <w:lang w:val="en-US" w:eastAsia="zh-CN"/>
          </w:rPr>
          <w:t>or</w:t>
        </w:r>
      </w:ins>
      <w:ins w:id="199" w:author="Yuang(ZTE)" w:date="2024-07-05T16:07:12Z">
        <w:r>
          <w:rPr>
            <w:rFonts w:hint="eastAsia"/>
            <w:lang w:val="en-US" w:eastAsia="zh-CN"/>
          </w:rPr>
          <w:t xml:space="preserve"> </w:t>
        </w:r>
      </w:ins>
      <w:ins w:id="200" w:author="Yuang(ZTE)" w:date="2024-07-05T16:07:16Z">
        <w:r>
          <w:rPr>
            <w:rFonts w:hint="eastAsia"/>
            <w:lang w:val="en-US" w:eastAsia="zh-CN"/>
          </w:rPr>
          <w:t>a</w:t>
        </w:r>
      </w:ins>
      <w:ins w:id="201" w:author="Yuang(ZTE)" w:date="2024-07-05T16:07:17Z">
        <w:r>
          <w:rPr>
            <w:rFonts w:hint="eastAsia"/>
            <w:lang w:val="en-US" w:eastAsia="zh-CN"/>
          </w:rPr>
          <w:t xml:space="preserve">n </w:t>
        </w:r>
      </w:ins>
      <w:ins w:id="202" w:author="Yuang(ZTE)" w:date="2024-07-05T16:07:18Z">
        <w:r>
          <w:rPr>
            <w:rFonts w:hint="eastAsia"/>
            <w:lang w:val="en-US" w:eastAsia="zh-CN"/>
          </w:rPr>
          <w:t>AF</w:t>
        </w:r>
      </w:ins>
      <w:ins w:id="203" w:author="Yuang(ZTE)" w:date="2024-07-05T16:21:57Z">
        <w:r>
          <w:rPr>
            <w:rFonts w:hint="eastAsia"/>
            <w:lang w:val="en-US" w:eastAsia="zh-CN"/>
          </w:rPr>
          <w:t>)</w:t>
        </w:r>
      </w:ins>
      <w:ins w:id="204" w:author="Yuang(ZTE)" w:date="2024-07-05T16:22:32Z">
        <w:r>
          <w:rPr>
            <w:rFonts w:hint="eastAsia"/>
            <w:lang w:val="en-US" w:eastAsia="zh-CN"/>
          </w:rPr>
          <w:t xml:space="preserve"> and</w:t>
        </w:r>
      </w:ins>
      <w:ins w:id="205" w:author="Yuang(ZTE)" w:date="2024-07-05T16:22:33Z">
        <w:r>
          <w:rPr>
            <w:rFonts w:hint="eastAsia"/>
            <w:lang w:val="en-US" w:eastAsia="zh-CN"/>
          </w:rPr>
          <w:t xml:space="preserve"> </w:t>
        </w:r>
      </w:ins>
      <w:ins w:id="206" w:author="Yuang(ZTE)" w:date="2024-07-05T16:22:41Z">
        <w:r>
          <w:rPr>
            <w:rFonts w:hint="eastAsia"/>
            <w:lang w:val="en-US" w:eastAsia="zh-CN"/>
          </w:rPr>
          <w:t>mu</w:t>
        </w:r>
      </w:ins>
      <w:ins w:id="207" w:author="Yuang(ZTE)" w:date="2024-07-05T16:22:42Z">
        <w:r>
          <w:rPr>
            <w:rFonts w:hint="eastAsia"/>
            <w:lang w:val="en-US" w:eastAsia="zh-CN"/>
          </w:rPr>
          <w:t>lt</w:t>
        </w:r>
      </w:ins>
      <w:ins w:id="208" w:author="Yuang(ZTE)" w:date="2024-07-05T16:22:43Z">
        <w:r>
          <w:rPr>
            <w:rFonts w:hint="eastAsia"/>
            <w:lang w:val="en-US" w:eastAsia="zh-CN"/>
          </w:rPr>
          <w:t>i</w:t>
        </w:r>
      </w:ins>
      <w:ins w:id="209" w:author="Yuang(ZTE)" w:date="2024-07-05T16:22:44Z">
        <w:r>
          <w:rPr>
            <w:rFonts w:hint="eastAsia"/>
            <w:lang w:val="en-US" w:eastAsia="zh-CN"/>
          </w:rPr>
          <w:t xml:space="preserve">ple </w:t>
        </w:r>
      </w:ins>
      <w:ins w:id="210" w:author="Yuang(ZTE)" w:date="2024-07-05T16:22:45Z">
        <w:r>
          <w:rPr>
            <w:rFonts w:hint="eastAsia"/>
            <w:lang w:val="en-US" w:eastAsia="zh-CN"/>
          </w:rPr>
          <w:t>V</w:t>
        </w:r>
      </w:ins>
      <w:ins w:id="211" w:author="Yuang(ZTE)" w:date="2024-07-05T16:22:46Z">
        <w:r>
          <w:rPr>
            <w:rFonts w:hint="eastAsia"/>
            <w:lang w:val="en-US" w:eastAsia="zh-CN"/>
          </w:rPr>
          <w:t>FL C</w:t>
        </w:r>
      </w:ins>
      <w:ins w:id="212" w:author="Yuang(ZTE)" w:date="2024-07-05T16:22:47Z">
        <w:r>
          <w:rPr>
            <w:rFonts w:hint="eastAsia"/>
            <w:lang w:val="en-US" w:eastAsia="zh-CN"/>
          </w:rPr>
          <w:t>lient</w:t>
        </w:r>
      </w:ins>
      <w:ins w:id="213" w:author="Yuang(ZTE)" w:date="2024-07-05T16:23:05Z">
        <w:r>
          <w:rPr>
            <w:rFonts w:hint="eastAsia"/>
            <w:lang w:val="en-US" w:eastAsia="zh-CN"/>
          </w:rPr>
          <w:t>(</w:t>
        </w:r>
      </w:ins>
      <w:ins w:id="214" w:author="Yuang(ZTE)" w:date="2024-07-05T16:23:15Z">
        <w:r>
          <w:rPr>
            <w:rFonts w:hint="eastAsia"/>
            <w:lang w:val="en-US" w:eastAsia="zh-CN"/>
          </w:rPr>
          <w:t>i.e</w:t>
        </w:r>
      </w:ins>
      <w:ins w:id="215" w:author="Yuang(ZTE)" w:date="2024-07-05T16:23:16Z">
        <w:r>
          <w:rPr>
            <w:rFonts w:hint="eastAsia"/>
            <w:lang w:val="en-US" w:eastAsia="zh-CN"/>
          </w:rPr>
          <w:t xml:space="preserve">. </w:t>
        </w:r>
      </w:ins>
      <w:ins w:id="216" w:author="Yuang(ZTE)" w:date="2024-07-05T16:23:18Z">
        <w:r>
          <w:rPr>
            <w:rFonts w:hint="eastAsia"/>
            <w:lang w:val="en-US" w:eastAsia="zh-CN"/>
          </w:rPr>
          <w:t>NWDAF containing MTLF</w:t>
        </w:r>
      </w:ins>
      <w:ins w:id="217" w:author="Yuang(ZTE)" w:date="2024-07-05T16:23:20Z">
        <w:r>
          <w:rPr>
            <w:rFonts w:hint="eastAsia"/>
            <w:lang w:val="en-US" w:eastAsia="zh-CN"/>
          </w:rPr>
          <w:t xml:space="preserve"> or</w:t>
        </w:r>
      </w:ins>
      <w:ins w:id="218" w:author="Yuang(ZTE)" w:date="2024-07-05T16:23:21Z">
        <w:r>
          <w:rPr>
            <w:rFonts w:hint="eastAsia"/>
            <w:lang w:val="en-US" w:eastAsia="zh-CN"/>
          </w:rPr>
          <w:t xml:space="preserve"> A</w:t>
        </w:r>
      </w:ins>
      <w:ins w:id="219" w:author="Yuang(ZTE)" w:date="2024-07-05T16:23:22Z">
        <w:r>
          <w:rPr>
            <w:rFonts w:hint="eastAsia"/>
            <w:lang w:val="en-US" w:eastAsia="zh-CN"/>
          </w:rPr>
          <w:t>F</w:t>
        </w:r>
      </w:ins>
      <w:ins w:id="220" w:author="Yuang(ZTE)" w:date="2024-07-05T16:23:05Z">
        <w:r>
          <w:rPr>
            <w:rFonts w:hint="eastAsia"/>
            <w:lang w:val="en-US" w:eastAsia="zh-CN"/>
          </w:rPr>
          <w:t>)</w:t>
        </w:r>
      </w:ins>
      <w:ins w:id="221" w:author="Yuang(ZTE)" w:date="2024-07-05T16:23:26Z">
        <w:r>
          <w:rPr>
            <w:rFonts w:hint="eastAsia"/>
            <w:lang w:val="en-US" w:eastAsia="zh-CN"/>
          </w:rPr>
          <w:t>.</w:t>
        </w:r>
      </w:ins>
    </w:p>
    <w:p>
      <w:pPr>
        <w:rPr>
          <w:ins w:id="222" w:author="Yuang(ZTE)" w:date="2024-07-05T16:28:33Z"/>
          <w:rFonts w:eastAsia="等线"/>
        </w:rPr>
      </w:pPr>
      <w:ins w:id="223" w:author="Yuang(ZTE)" w:date="2024-07-05T16:24:56Z">
        <w:r>
          <w:rPr>
            <w:rFonts w:eastAsia="等线"/>
          </w:rPr>
          <w:t>The NWDAFs</w:t>
        </w:r>
      </w:ins>
      <w:ins w:id="224" w:author="Yuang(ZTE)" w:date="2024-07-05T16:25:19Z">
        <w:r>
          <w:rPr>
            <w:rFonts w:hint="eastAsia" w:eastAsia="等线"/>
            <w:lang w:val="en-US" w:eastAsia="zh-CN"/>
          </w:rPr>
          <w:t xml:space="preserve"> act</w:t>
        </w:r>
      </w:ins>
      <w:ins w:id="225" w:author="Yuang(ZTE)" w:date="2024-07-05T16:24:56Z">
        <w:r>
          <w:rPr>
            <w:rFonts w:eastAsia="等线"/>
          </w:rPr>
          <w:t xml:space="preserve"> as VFL Server determines based on internal logic and the operator's policy whether or not to use V</w:t>
        </w:r>
      </w:ins>
      <w:ins w:id="226" w:author="Yuang(ZTE)" w:date="2024-07-05T16:25:12Z">
        <w:r>
          <w:rPr>
            <w:rFonts w:hint="eastAsia" w:eastAsia="等线"/>
            <w:lang w:val="en-US" w:eastAsia="zh-CN"/>
          </w:rPr>
          <w:t>FL</w:t>
        </w:r>
      </w:ins>
      <w:ins w:id="227" w:author="Yuang(ZTE)" w:date="2024-07-05T16:24:56Z">
        <w:r>
          <w:rPr>
            <w:rFonts w:eastAsia="等线"/>
          </w:rPr>
          <w:t xml:space="preserve"> to provide a particular analytics ID.</w:t>
        </w:r>
      </w:ins>
    </w:p>
    <w:p>
      <w:pPr>
        <w:rPr>
          <w:ins w:id="228" w:author="Yuang(ZTE)" w:date="2024-07-05T16:27:14Z"/>
          <w:rFonts w:hint="default" w:eastAsia="等线"/>
          <w:lang w:val="en-US" w:eastAsia="zh-CN"/>
        </w:rPr>
      </w:pPr>
      <w:ins w:id="229" w:author="Yuang(ZTE)" w:date="2024-07-05T16:28:34Z">
        <w:r>
          <w:rPr>
            <w:rFonts w:hint="eastAsia" w:eastAsia="等线"/>
            <w:lang w:val="en-US" w:eastAsia="zh-CN"/>
          </w:rPr>
          <w:t>The m</w:t>
        </w:r>
      </w:ins>
      <w:ins w:id="230" w:author="Yuang(ZTE)" w:date="2024-07-05T16:28:35Z">
        <w:r>
          <w:rPr>
            <w:rFonts w:hint="eastAsia" w:eastAsia="等线"/>
            <w:lang w:val="en-US" w:eastAsia="zh-CN"/>
          </w:rPr>
          <w:t xml:space="preserve">ain </w:t>
        </w:r>
      </w:ins>
      <w:ins w:id="231" w:author="Yuang(ZTE)" w:date="2024-07-05T16:28:36Z">
        <w:r>
          <w:rPr>
            <w:rFonts w:hint="eastAsia" w:eastAsia="等线"/>
            <w:lang w:val="en-US" w:eastAsia="zh-CN"/>
          </w:rPr>
          <w:t>fun</w:t>
        </w:r>
      </w:ins>
      <w:ins w:id="232" w:author="Yuang(ZTE)" w:date="2024-07-05T16:28:37Z">
        <w:r>
          <w:rPr>
            <w:rFonts w:hint="eastAsia" w:eastAsia="等线"/>
            <w:lang w:val="en-US" w:eastAsia="zh-CN"/>
          </w:rPr>
          <w:t>ction</w:t>
        </w:r>
      </w:ins>
      <w:ins w:id="233" w:author="Yuang(ZTE)" w:date="2024-07-05T16:28:38Z">
        <w:r>
          <w:rPr>
            <w:rFonts w:hint="eastAsia" w:eastAsia="等线"/>
            <w:lang w:val="en-US" w:eastAsia="zh-CN"/>
          </w:rPr>
          <w:t>al</w:t>
        </w:r>
      </w:ins>
      <w:ins w:id="234" w:author="Yuang(ZTE)" w:date="2024-07-05T16:28:39Z">
        <w:r>
          <w:rPr>
            <w:rFonts w:hint="eastAsia" w:eastAsia="等线"/>
            <w:lang w:val="en-US" w:eastAsia="zh-CN"/>
          </w:rPr>
          <w:t>it</w:t>
        </w:r>
      </w:ins>
      <w:ins w:id="235" w:author="Yuang(ZTE)" w:date="2024-07-05T16:28:43Z">
        <w:r>
          <w:rPr>
            <w:rFonts w:hint="eastAsia" w:eastAsia="等线"/>
            <w:lang w:val="en-US" w:eastAsia="zh-CN"/>
          </w:rPr>
          <w:t>ies o</w:t>
        </w:r>
      </w:ins>
      <w:ins w:id="236" w:author="Yuang(ZTE)" w:date="2024-07-05T16:28:44Z">
        <w:r>
          <w:rPr>
            <w:rFonts w:hint="eastAsia" w:eastAsia="等线"/>
            <w:lang w:val="en-US" w:eastAsia="zh-CN"/>
          </w:rPr>
          <w:t>f VFL</w:t>
        </w:r>
      </w:ins>
      <w:ins w:id="237" w:author="Yuang(ZTE)" w:date="2024-07-05T16:28:45Z">
        <w:r>
          <w:rPr>
            <w:rFonts w:hint="eastAsia" w:eastAsia="等线"/>
            <w:lang w:val="en-US" w:eastAsia="zh-CN"/>
          </w:rPr>
          <w:t xml:space="preserve"> serv</w:t>
        </w:r>
      </w:ins>
      <w:ins w:id="238" w:author="Yuang(ZTE)" w:date="2024-07-05T16:28:46Z">
        <w:r>
          <w:rPr>
            <w:rFonts w:hint="eastAsia" w:eastAsia="等线"/>
            <w:lang w:val="en-US" w:eastAsia="zh-CN"/>
          </w:rPr>
          <w:t>e</w:t>
        </w:r>
      </w:ins>
      <w:ins w:id="239" w:author="Yuang(ZTE)" w:date="2024-07-05T16:28:47Z">
        <w:r>
          <w:rPr>
            <w:rFonts w:hint="eastAsia" w:eastAsia="等线"/>
            <w:lang w:val="en-US" w:eastAsia="zh-CN"/>
          </w:rPr>
          <w:t>r an</w:t>
        </w:r>
      </w:ins>
      <w:ins w:id="240" w:author="Yuang(ZTE)" w:date="2024-07-05T16:28:48Z">
        <w:r>
          <w:rPr>
            <w:rFonts w:hint="eastAsia" w:eastAsia="等线"/>
            <w:lang w:val="en-US" w:eastAsia="zh-CN"/>
          </w:rPr>
          <w:t>d VF</w:t>
        </w:r>
      </w:ins>
      <w:ins w:id="241" w:author="Yuang(ZTE)" w:date="2024-07-05T16:28:49Z">
        <w:r>
          <w:rPr>
            <w:rFonts w:hint="eastAsia" w:eastAsia="等线"/>
            <w:lang w:val="en-US" w:eastAsia="zh-CN"/>
          </w:rPr>
          <w:t>L C</w:t>
        </w:r>
      </w:ins>
      <w:ins w:id="242" w:author="Yuang(ZTE)" w:date="2024-07-05T16:28:50Z">
        <w:r>
          <w:rPr>
            <w:rFonts w:hint="eastAsia" w:eastAsia="等线"/>
            <w:lang w:val="en-US" w:eastAsia="zh-CN"/>
          </w:rPr>
          <w:t>lien</w:t>
        </w:r>
      </w:ins>
      <w:ins w:id="243" w:author="Yuang(ZTE)" w:date="2024-07-05T16:28:51Z">
        <w:r>
          <w:rPr>
            <w:rFonts w:hint="eastAsia" w:eastAsia="等线"/>
            <w:lang w:val="en-US" w:eastAsia="zh-CN"/>
          </w:rPr>
          <w:t>t i</w:t>
        </w:r>
      </w:ins>
      <w:ins w:id="244" w:author="Yuang(ZTE)" w:date="2024-07-05T16:28:53Z">
        <w:r>
          <w:rPr>
            <w:rFonts w:hint="eastAsia" w:eastAsia="等线"/>
            <w:lang w:val="en-US" w:eastAsia="zh-CN"/>
          </w:rPr>
          <w:t>nclude</w:t>
        </w:r>
      </w:ins>
      <w:ins w:id="245" w:author="Yuang(ZTE)" w:date="2024-07-05T16:28:54Z">
        <w:r>
          <w:rPr>
            <w:rFonts w:hint="eastAsia" w:eastAsia="等线"/>
            <w:lang w:val="en-US" w:eastAsia="zh-CN"/>
          </w:rPr>
          <w:t>s</w:t>
        </w:r>
      </w:ins>
      <w:ins w:id="246" w:author="Yuang(ZTE)" w:date="2024-07-05T16:28:55Z">
        <w:r>
          <w:rPr>
            <w:rFonts w:hint="eastAsia" w:eastAsia="等线"/>
            <w:lang w:val="en-US" w:eastAsia="zh-CN"/>
          </w:rPr>
          <w:t>:</w:t>
        </w:r>
      </w:ins>
    </w:p>
    <w:p>
      <w:pPr>
        <w:rPr>
          <w:ins w:id="247" w:author="Yuang(ZTE)" w:date="2024-07-05T16:54:51Z"/>
          <w:b/>
          <w:bCs/>
          <w:lang w:eastAsia="zh-CN"/>
        </w:rPr>
      </w:pPr>
      <w:ins w:id="248" w:author="Yuang(ZTE)" w:date="2024-07-05T16:32:44Z">
        <w:r>
          <w:rPr>
            <w:rFonts w:hint="eastAsia"/>
            <w:b/>
            <w:bCs/>
            <w:lang w:val="en-US" w:eastAsia="zh-CN"/>
          </w:rPr>
          <w:t>V</w:t>
        </w:r>
      </w:ins>
      <w:ins w:id="249" w:author="Yuang(ZTE)" w:date="2024-07-05T16:28:30Z">
        <w:r>
          <w:rPr>
            <w:b/>
            <w:bCs/>
            <w:lang w:eastAsia="zh-CN"/>
          </w:rPr>
          <w:t>FL server</w:t>
        </w:r>
      </w:ins>
      <w:ins w:id="250" w:author="Yuang(ZTE)" w:date="2024-07-05T16:38:48Z">
        <w:r>
          <w:rPr>
            <w:rFonts w:hint="eastAsia"/>
            <w:b/>
            <w:bCs/>
            <w:lang w:val="en-US" w:eastAsia="zh-CN"/>
          </w:rPr>
          <w:t>(</w:t>
        </w:r>
      </w:ins>
      <w:ins w:id="251" w:author="Yuang(ZTE)" w:date="2024-07-05T16:38:51Z">
        <w:r>
          <w:rPr>
            <w:rFonts w:hint="eastAsia"/>
            <w:b/>
            <w:bCs/>
            <w:lang w:val="en-US" w:eastAsia="zh-CN"/>
          </w:rPr>
          <w:t>NW</w:t>
        </w:r>
      </w:ins>
      <w:ins w:id="252" w:author="Yuang(ZTE)" w:date="2024-07-05T16:38:52Z">
        <w:r>
          <w:rPr>
            <w:rFonts w:hint="eastAsia"/>
            <w:b/>
            <w:bCs/>
            <w:lang w:val="en-US" w:eastAsia="zh-CN"/>
          </w:rPr>
          <w:t>DAF</w:t>
        </w:r>
      </w:ins>
      <w:ins w:id="253" w:author="Yuang(ZTE)" w:date="2024-07-05T16:38:53Z">
        <w:r>
          <w:rPr>
            <w:rFonts w:hint="eastAsia"/>
            <w:b/>
            <w:bCs/>
            <w:lang w:val="en-US" w:eastAsia="zh-CN"/>
          </w:rPr>
          <w:t xml:space="preserve"> </w:t>
        </w:r>
      </w:ins>
      <w:ins w:id="254" w:author="Yuang(ZTE)" w:date="2024-07-05T16:38:54Z">
        <w:r>
          <w:rPr>
            <w:rFonts w:hint="eastAsia"/>
            <w:b/>
            <w:bCs/>
            <w:lang w:val="en-US" w:eastAsia="zh-CN"/>
          </w:rPr>
          <w:t xml:space="preserve">or </w:t>
        </w:r>
      </w:ins>
      <w:ins w:id="255" w:author="Yuang(ZTE)" w:date="2024-07-05T16:38:55Z">
        <w:r>
          <w:rPr>
            <w:rFonts w:hint="eastAsia"/>
            <w:b/>
            <w:bCs/>
            <w:lang w:val="en-US" w:eastAsia="zh-CN"/>
          </w:rPr>
          <w:t>AF</w:t>
        </w:r>
      </w:ins>
      <w:ins w:id="256" w:author="Yuang(ZTE)" w:date="2024-07-05T16:38:48Z">
        <w:r>
          <w:rPr>
            <w:rFonts w:hint="eastAsia"/>
            <w:b/>
            <w:bCs/>
            <w:lang w:val="en-US" w:eastAsia="zh-CN"/>
          </w:rPr>
          <w:t>)</w:t>
        </w:r>
      </w:ins>
      <w:ins w:id="257" w:author="Yuang(ZTE)" w:date="2024-07-05T16:28:30Z">
        <w:r>
          <w:rPr>
            <w:b/>
            <w:bCs/>
            <w:lang w:eastAsia="zh-CN"/>
          </w:rPr>
          <w:t>:</w:t>
        </w:r>
      </w:ins>
    </w:p>
    <w:p>
      <w:pPr>
        <w:pStyle w:val="78"/>
        <w:rPr>
          <w:ins w:id="258" w:author="Yuang(ZTE)" w:date="2024-07-05T16:28:30Z"/>
          <w:b/>
          <w:bCs/>
          <w:lang w:eastAsia="zh-CN"/>
        </w:rPr>
      </w:pPr>
      <w:ins w:id="259" w:author="Yuang(ZTE)" w:date="2024-07-05T16:54:54Z">
        <w:r>
          <w:rPr>
            <w:rFonts w:hint="eastAsia"/>
            <w:lang w:val="en-US" w:eastAsia="zh-CN"/>
          </w:rPr>
          <w:t>-</w:t>
        </w:r>
      </w:ins>
      <w:ins w:id="260" w:author="Yuang(ZTE)" w:date="2024-07-05T16:54:54Z">
        <w:r>
          <w:rPr>
            <w:rFonts w:hint="eastAsia"/>
            <w:lang w:val="en-US" w:eastAsia="zh-CN"/>
          </w:rPr>
          <w:tab/>
        </w:r>
      </w:ins>
      <w:ins w:id="261" w:author="Yuang(ZTE)" w:date="2024-07-05T16:54:54Z">
        <w:r>
          <w:rPr>
            <w:rFonts w:hint="eastAsia"/>
            <w:lang w:val="en-US" w:eastAsia="zh-CN"/>
          </w:rPr>
          <w:t>triggers the VFL training process and VFL inference process</w:t>
        </w:r>
      </w:ins>
    </w:p>
    <w:p>
      <w:pPr>
        <w:pStyle w:val="78"/>
        <w:rPr>
          <w:ins w:id="262" w:author="Yuang(ZTE)" w:date="2024-07-05T16:34:58Z"/>
          <w:rFonts w:hint="default" w:eastAsia="宋体"/>
          <w:lang w:val="en-US" w:eastAsia="zh-CN"/>
        </w:rPr>
      </w:pPr>
      <w:ins w:id="263" w:author="Yuang(ZTE)" w:date="2024-07-05T16:28:30Z">
        <w:r>
          <w:rPr/>
          <w:t>-</w:t>
        </w:r>
      </w:ins>
      <w:ins w:id="264" w:author="Yuang(ZTE)" w:date="2024-07-05T16:28:30Z">
        <w:r>
          <w:rPr/>
          <w:tab/>
        </w:r>
      </w:ins>
      <w:ins w:id="265" w:author="Yuang(ZTE)" w:date="2024-07-05T16:28:30Z">
        <w:r>
          <w:rPr/>
          <w:t xml:space="preserve">discovers and selects </w:t>
        </w:r>
      </w:ins>
      <w:ins w:id="266" w:author="Yuang(ZTE)" w:date="2024-07-05T16:32:55Z">
        <w:r>
          <w:rPr>
            <w:rFonts w:hint="eastAsia"/>
            <w:lang w:val="en-US" w:eastAsia="zh-CN"/>
          </w:rPr>
          <w:t>V</w:t>
        </w:r>
      </w:ins>
      <w:ins w:id="267" w:author="Yuang(ZTE)" w:date="2024-07-05T16:28:30Z">
        <w:r>
          <w:rPr/>
          <w:t>FL client NWDAFs</w:t>
        </w:r>
      </w:ins>
      <w:ins w:id="268" w:author="Yuang(ZTE)" w:date="2024-07-05T16:32:59Z">
        <w:r>
          <w:rPr>
            <w:rFonts w:hint="eastAsia"/>
            <w:lang w:val="en-US" w:eastAsia="zh-CN"/>
          </w:rPr>
          <w:t xml:space="preserve"> an</w:t>
        </w:r>
      </w:ins>
      <w:ins w:id="269" w:author="Yuang(ZTE)" w:date="2024-07-05T16:33:00Z">
        <w:r>
          <w:rPr>
            <w:rFonts w:hint="eastAsia"/>
            <w:lang w:val="en-US" w:eastAsia="zh-CN"/>
          </w:rPr>
          <w:t>d</w:t>
        </w:r>
      </w:ins>
      <w:ins w:id="270" w:author="Yuang(ZTE)" w:date="2024-07-05T16:33:02Z">
        <w:r>
          <w:rPr>
            <w:rFonts w:hint="eastAsia"/>
            <w:lang w:val="en-US" w:eastAsia="zh-CN"/>
          </w:rPr>
          <w:t>/or</w:t>
        </w:r>
      </w:ins>
      <w:ins w:id="271" w:author="Yuang(ZTE)" w:date="2024-07-05T16:36:19Z">
        <w:r>
          <w:rPr>
            <w:rFonts w:hint="eastAsia"/>
            <w:lang w:val="en-US" w:eastAsia="zh-CN"/>
          </w:rPr>
          <w:t xml:space="preserve"> </w:t>
        </w:r>
      </w:ins>
      <w:ins w:id="272" w:author="Yuang(ZTE)" w:date="2024-07-05T16:36:20Z">
        <w:r>
          <w:rPr>
            <w:rFonts w:hint="eastAsia"/>
            <w:lang w:val="en-US" w:eastAsia="zh-CN"/>
          </w:rPr>
          <w:t>AF</w:t>
        </w:r>
      </w:ins>
      <w:ins w:id="273" w:author="Yuang(ZTE)" w:date="2024-07-05T16:28:30Z">
        <w:r>
          <w:rPr/>
          <w:t xml:space="preserve"> to participant in an </w:t>
        </w:r>
      </w:ins>
      <w:ins w:id="274" w:author="Yuang(ZTE)" w:date="2024-07-05T16:33:05Z">
        <w:r>
          <w:rPr>
            <w:rFonts w:hint="eastAsia"/>
            <w:lang w:val="en-US" w:eastAsia="zh-CN"/>
          </w:rPr>
          <w:t>V</w:t>
        </w:r>
      </w:ins>
      <w:ins w:id="275" w:author="Yuang(ZTE)" w:date="2024-07-05T16:28:30Z">
        <w:r>
          <w:rPr/>
          <w:t xml:space="preserve">FL </w:t>
        </w:r>
      </w:ins>
      <w:ins w:id="276" w:author="Yuang(ZTE)" w:date="2024-07-05T16:36:03Z">
        <w:r>
          <w:rPr>
            <w:rFonts w:hint="eastAsia"/>
            <w:lang w:val="en-US" w:eastAsia="zh-CN"/>
          </w:rPr>
          <w:t>trai</w:t>
        </w:r>
      </w:ins>
      <w:ins w:id="277" w:author="Yuang(ZTE)" w:date="2024-07-05T16:36:04Z">
        <w:r>
          <w:rPr>
            <w:rFonts w:hint="eastAsia"/>
            <w:lang w:val="en-US" w:eastAsia="zh-CN"/>
          </w:rPr>
          <w:t>ning p</w:t>
        </w:r>
      </w:ins>
      <w:ins w:id="278" w:author="Yuang(ZTE)" w:date="2024-07-05T16:36:05Z">
        <w:r>
          <w:rPr>
            <w:rFonts w:hint="eastAsia"/>
            <w:lang w:val="en-US" w:eastAsia="zh-CN"/>
          </w:rPr>
          <w:t>rocess</w:t>
        </w:r>
      </w:ins>
    </w:p>
    <w:p>
      <w:pPr>
        <w:pStyle w:val="78"/>
        <w:rPr>
          <w:ins w:id="279" w:author="Yuang(ZTE)" w:date="2024-07-05T16:43:03Z"/>
          <w:rFonts w:hint="eastAsia"/>
          <w:lang w:val="en-US" w:eastAsia="zh-CN"/>
        </w:rPr>
      </w:pPr>
      <w:ins w:id="280" w:author="Yuang(ZTE)" w:date="2024-07-05T16:35:00Z">
        <w:r>
          <w:rPr>
            <w:rFonts w:hint="eastAsia"/>
            <w:lang w:val="en-US" w:eastAsia="zh-CN"/>
          </w:rPr>
          <w:t>-</w:t>
        </w:r>
      </w:ins>
      <w:ins w:id="281" w:author="Yuang(ZTE)" w:date="2024-07-05T16:35:01Z">
        <w:r>
          <w:rPr>
            <w:rFonts w:hint="eastAsia"/>
            <w:lang w:val="en-US" w:eastAsia="zh-CN"/>
          </w:rPr>
          <w:t xml:space="preserve">   </w:t>
        </w:r>
      </w:ins>
      <w:ins w:id="282" w:author="Yuang(ZTE)" w:date="2024-07-05T16:35:15Z">
        <w:r>
          <w:rPr>
            <w:rFonts w:hint="eastAsia"/>
            <w:lang w:val="en-US" w:eastAsia="zh-CN"/>
          </w:rPr>
          <w:t xml:space="preserve"> </w:t>
        </w:r>
      </w:ins>
      <w:ins w:id="283" w:author="Yuang(ZTE)" w:date="2024-07-05T16:35:04Z">
        <w:r>
          <w:rPr>
            <w:rFonts w:hint="eastAsia"/>
            <w:lang w:val="en-US" w:eastAsia="zh-CN"/>
          </w:rPr>
          <w:t>t</w:t>
        </w:r>
      </w:ins>
      <w:ins w:id="284" w:author="Yuang(ZTE)" w:date="2024-07-05T16:35:05Z">
        <w:r>
          <w:rPr>
            <w:rFonts w:hint="eastAsia"/>
            <w:lang w:val="en-US" w:eastAsia="zh-CN"/>
          </w:rPr>
          <w:t>rigg</w:t>
        </w:r>
      </w:ins>
      <w:ins w:id="285" w:author="Yuang(ZTE)" w:date="2024-07-05T16:35:06Z">
        <w:r>
          <w:rPr>
            <w:rFonts w:hint="eastAsia"/>
            <w:lang w:val="en-US" w:eastAsia="zh-CN"/>
          </w:rPr>
          <w:t>ers</w:t>
        </w:r>
      </w:ins>
      <w:ins w:id="286" w:author="Yuang(ZTE)" w:date="2024-07-05T16:35:07Z">
        <w:r>
          <w:rPr>
            <w:rFonts w:hint="eastAsia"/>
            <w:lang w:val="en-US" w:eastAsia="zh-CN"/>
          </w:rPr>
          <w:t xml:space="preserve"> s</w:t>
        </w:r>
      </w:ins>
      <w:ins w:id="287" w:author="Yuang(ZTE)" w:date="2024-07-05T16:35:08Z">
        <w:r>
          <w:rPr>
            <w:rFonts w:hint="eastAsia"/>
            <w:lang w:val="en-US" w:eastAsia="zh-CN"/>
          </w:rPr>
          <w:t>am</w:t>
        </w:r>
      </w:ins>
      <w:ins w:id="288" w:author="Yuang(ZTE)" w:date="2024-07-05T16:35:09Z">
        <w:r>
          <w:rPr>
            <w:rFonts w:hint="eastAsia"/>
            <w:lang w:val="en-US" w:eastAsia="zh-CN"/>
          </w:rPr>
          <w:t xml:space="preserve">ple </w:t>
        </w:r>
      </w:ins>
      <w:ins w:id="289" w:author="Yuang(ZTE)" w:date="2024-07-05T16:35:10Z">
        <w:r>
          <w:rPr>
            <w:rFonts w:hint="eastAsia"/>
            <w:lang w:val="en-US" w:eastAsia="zh-CN"/>
          </w:rPr>
          <w:t>alig</w:t>
        </w:r>
      </w:ins>
      <w:ins w:id="290" w:author="Yuang(ZTE)" w:date="2024-07-05T16:35:11Z">
        <w:r>
          <w:rPr>
            <w:rFonts w:hint="eastAsia"/>
            <w:lang w:val="en-US" w:eastAsia="zh-CN"/>
          </w:rPr>
          <w:t xml:space="preserve">nment </w:t>
        </w:r>
      </w:ins>
      <w:ins w:id="291" w:author="Yuang(ZTE)" w:date="2024-07-05T16:35:12Z">
        <w:r>
          <w:rPr>
            <w:rFonts w:hint="eastAsia"/>
            <w:lang w:val="en-US" w:eastAsia="zh-CN"/>
          </w:rPr>
          <w:t>proces</w:t>
        </w:r>
      </w:ins>
      <w:ins w:id="292" w:author="Yuang(ZTE)" w:date="2024-07-05T16:35:13Z">
        <w:r>
          <w:rPr>
            <w:rFonts w:hint="eastAsia"/>
            <w:lang w:val="en-US" w:eastAsia="zh-CN"/>
          </w:rPr>
          <w:t>s</w:t>
        </w:r>
      </w:ins>
      <w:ins w:id="293" w:author="Yuang(ZTE)" w:date="2024-07-05T16:41:25Z">
        <w:r>
          <w:rPr>
            <w:rFonts w:hint="eastAsia"/>
            <w:lang w:val="en-US" w:eastAsia="zh-CN"/>
          </w:rPr>
          <w:t xml:space="preserve">, </w:t>
        </w:r>
      </w:ins>
      <w:ins w:id="294" w:author="Yuang(ZTE)" w:date="2024-07-05T16:42:07Z">
        <w:r>
          <w:rPr>
            <w:rFonts w:eastAsia="等线"/>
          </w:rPr>
          <w:t>generates the interclause of sample</w:t>
        </w:r>
      </w:ins>
      <w:ins w:id="295" w:author="Yuang(ZTE)" w:date="2024-07-05T16:42:18Z">
        <w:r>
          <w:rPr>
            <w:rFonts w:hint="eastAsia" w:eastAsia="等线"/>
            <w:lang w:val="en-US" w:eastAsia="zh-CN"/>
          </w:rPr>
          <w:t>s</w:t>
        </w:r>
      </w:ins>
      <w:ins w:id="296" w:author="Yuang(ZTE)" w:date="2024-07-05T16:42:50Z">
        <w:r>
          <w:rPr>
            <w:rFonts w:hint="eastAsia" w:eastAsia="等线"/>
            <w:lang w:val="en-US" w:eastAsia="zh-CN"/>
          </w:rPr>
          <w:t xml:space="preserve"> </w:t>
        </w:r>
      </w:ins>
      <w:ins w:id="297" w:author="Yuang(ZTE)" w:date="2024-07-05T16:42:51Z">
        <w:r>
          <w:rPr>
            <w:rFonts w:hint="eastAsia" w:eastAsia="等线"/>
            <w:lang w:val="en-US" w:eastAsia="zh-CN"/>
          </w:rPr>
          <w:t xml:space="preserve">to be </w:t>
        </w:r>
      </w:ins>
      <w:ins w:id="298" w:author="Yuang(ZTE)" w:date="2024-07-05T16:42:52Z">
        <w:r>
          <w:rPr>
            <w:rFonts w:hint="eastAsia" w:eastAsia="等线"/>
            <w:lang w:val="en-US" w:eastAsia="zh-CN"/>
          </w:rPr>
          <w:t xml:space="preserve">used </w:t>
        </w:r>
      </w:ins>
      <w:ins w:id="299" w:author="Yuang(ZTE)" w:date="2024-07-05T16:42:53Z">
        <w:r>
          <w:rPr>
            <w:rFonts w:hint="eastAsia" w:eastAsia="等线"/>
            <w:lang w:val="en-US" w:eastAsia="zh-CN"/>
          </w:rPr>
          <w:t>in t</w:t>
        </w:r>
      </w:ins>
      <w:ins w:id="300" w:author="Yuang(ZTE)" w:date="2024-07-05T16:42:54Z">
        <w:r>
          <w:rPr>
            <w:rFonts w:hint="eastAsia" w:eastAsia="等线"/>
            <w:lang w:val="en-US" w:eastAsia="zh-CN"/>
          </w:rPr>
          <w:t>he VF</w:t>
        </w:r>
      </w:ins>
      <w:ins w:id="301" w:author="Yuang(ZTE)" w:date="2024-07-05T16:42:55Z">
        <w:r>
          <w:rPr>
            <w:rFonts w:hint="eastAsia" w:eastAsia="等线"/>
            <w:lang w:val="en-US" w:eastAsia="zh-CN"/>
          </w:rPr>
          <w:t>L trai</w:t>
        </w:r>
      </w:ins>
      <w:ins w:id="302" w:author="Yuang(ZTE)" w:date="2024-07-05T16:42:56Z">
        <w:r>
          <w:rPr>
            <w:rFonts w:hint="eastAsia" w:eastAsia="等线"/>
            <w:lang w:val="en-US" w:eastAsia="zh-CN"/>
          </w:rPr>
          <w:t xml:space="preserve">ning </w:t>
        </w:r>
      </w:ins>
      <w:ins w:id="303" w:author="Yuang(ZTE)" w:date="2024-07-05T16:42:57Z">
        <w:r>
          <w:rPr>
            <w:rFonts w:hint="eastAsia" w:eastAsia="等线"/>
            <w:lang w:val="en-US" w:eastAsia="zh-CN"/>
          </w:rPr>
          <w:t>process</w:t>
        </w:r>
      </w:ins>
      <w:ins w:id="304" w:author="Yuang(ZTE)" w:date="2024-07-05T16:41:49Z">
        <w:r>
          <w:rPr>
            <w:rFonts w:hint="eastAsia"/>
            <w:lang w:val="en-US" w:eastAsia="zh-CN"/>
          </w:rPr>
          <w:t>.</w:t>
        </w:r>
      </w:ins>
    </w:p>
    <w:p>
      <w:pPr>
        <w:pStyle w:val="78"/>
        <w:rPr>
          <w:ins w:id="305" w:author="Yuang(ZTE)" w:date="2024-07-05T16:28:30Z"/>
        </w:rPr>
      </w:pPr>
      <w:ins w:id="306" w:author="Yuang(ZTE)" w:date="2024-07-05T16:28:30Z">
        <w:r>
          <w:rPr/>
          <w:t>-</w:t>
        </w:r>
      </w:ins>
      <w:ins w:id="307" w:author="Yuang(ZTE)" w:date="2024-07-05T16:28:30Z">
        <w:r>
          <w:rPr/>
          <w:tab/>
        </w:r>
      </w:ins>
      <w:ins w:id="308" w:author="Yuang(ZTE)" w:date="2024-07-05T16:28:30Z">
        <w:r>
          <w:rPr/>
          <w:t xml:space="preserve">requests </w:t>
        </w:r>
      </w:ins>
      <w:ins w:id="309" w:author="Yuang(ZTE)" w:date="2024-07-05T16:39:15Z">
        <w:r>
          <w:rPr>
            <w:rFonts w:hint="eastAsia"/>
            <w:lang w:val="en-US" w:eastAsia="zh-CN"/>
          </w:rPr>
          <w:t>V</w:t>
        </w:r>
      </w:ins>
      <w:ins w:id="310" w:author="Yuang(ZTE)" w:date="2024-07-05T16:28:30Z">
        <w:r>
          <w:rPr/>
          <w:t xml:space="preserve">FL clients to do local model training and to report </w:t>
        </w:r>
      </w:ins>
      <w:ins w:id="311" w:author="Yuang(ZTE)" w:date="2024-07-05T16:40:39Z">
        <w:r>
          <w:rPr>
            <w:rFonts w:hint="eastAsia"/>
            <w:lang w:val="en-US" w:eastAsia="zh-CN"/>
          </w:rPr>
          <w:t>in</w:t>
        </w:r>
      </w:ins>
      <w:ins w:id="312" w:author="Yuang(ZTE)" w:date="2024-07-05T16:40:40Z">
        <w:r>
          <w:rPr>
            <w:rFonts w:hint="eastAsia"/>
            <w:lang w:val="en-US" w:eastAsia="zh-CN"/>
          </w:rPr>
          <w:t>te</w:t>
        </w:r>
      </w:ins>
      <w:ins w:id="313" w:author="Yuang(ZTE)" w:date="2024-07-05T16:40:41Z">
        <w:r>
          <w:rPr>
            <w:rFonts w:hint="eastAsia"/>
            <w:lang w:val="en-US" w:eastAsia="zh-CN"/>
          </w:rPr>
          <w:t>rmed</w:t>
        </w:r>
      </w:ins>
      <w:ins w:id="314" w:author="Yuang(ZTE)" w:date="2024-07-05T16:40:42Z">
        <w:r>
          <w:rPr>
            <w:rFonts w:hint="eastAsia"/>
            <w:lang w:val="en-US" w:eastAsia="zh-CN"/>
          </w:rPr>
          <w:t>ia</w:t>
        </w:r>
      </w:ins>
      <w:ins w:id="315" w:author="Yuang(ZTE)" w:date="2024-07-05T16:40:43Z">
        <w:r>
          <w:rPr>
            <w:rFonts w:hint="eastAsia"/>
            <w:lang w:val="en-US" w:eastAsia="zh-CN"/>
          </w:rPr>
          <w:t xml:space="preserve">te </w:t>
        </w:r>
      </w:ins>
      <w:ins w:id="316" w:author="Yuang(ZTE)" w:date="2024-07-05T16:40:44Z">
        <w:r>
          <w:rPr>
            <w:rFonts w:hint="eastAsia"/>
            <w:lang w:val="en-US" w:eastAsia="zh-CN"/>
          </w:rPr>
          <w:t>traini</w:t>
        </w:r>
      </w:ins>
      <w:ins w:id="317" w:author="Yuang(ZTE)" w:date="2024-07-05T16:40:45Z">
        <w:r>
          <w:rPr>
            <w:rFonts w:hint="eastAsia"/>
            <w:lang w:val="en-US" w:eastAsia="zh-CN"/>
          </w:rPr>
          <w:t>ng re</w:t>
        </w:r>
      </w:ins>
      <w:ins w:id="318" w:author="Yuang(ZTE)" w:date="2024-07-05T16:40:46Z">
        <w:r>
          <w:rPr>
            <w:rFonts w:hint="eastAsia"/>
            <w:lang w:val="en-US" w:eastAsia="zh-CN"/>
          </w:rPr>
          <w:t>sult</w:t>
        </w:r>
      </w:ins>
      <w:ins w:id="319" w:author="Yuang(ZTE)" w:date="2024-07-05T16:28:30Z">
        <w:r>
          <w:rPr/>
          <w:t>.</w:t>
        </w:r>
      </w:ins>
    </w:p>
    <w:p>
      <w:pPr>
        <w:pStyle w:val="78"/>
        <w:rPr>
          <w:ins w:id="320" w:author="Yuang(ZTE)" w:date="2024-07-05T16:45:37Z"/>
        </w:rPr>
      </w:pPr>
      <w:ins w:id="321" w:author="Yuang(ZTE)" w:date="2024-07-05T16:28:30Z">
        <w:r>
          <w:rPr/>
          <w:t>-</w:t>
        </w:r>
      </w:ins>
      <w:ins w:id="322" w:author="Yuang(ZTE)" w:date="2024-07-05T16:28:30Z">
        <w:r>
          <w:rPr/>
          <w:tab/>
        </w:r>
      </w:ins>
      <w:ins w:id="323" w:author="Yuang(ZTE)" w:date="2024-07-05T17:05:01Z">
        <w:r>
          <w:rPr>
            <w:rFonts w:hint="eastAsia"/>
            <w:lang w:val="en-US" w:eastAsia="zh-CN"/>
          </w:rPr>
          <w:t>tr</w:t>
        </w:r>
      </w:ins>
      <w:ins w:id="324" w:author="Yuang(ZTE)" w:date="2024-07-05T17:05:02Z">
        <w:r>
          <w:rPr>
            <w:rFonts w:hint="eastAsia"/>
            <w:lang w:val="en-US" w:eastAsia="zh-CN"/>
          </w:rPr>
          <w:t>ains</w:t>
        </w:r>
      </w:ins>
      <w:ins w:id="325" w:author="Yuang(ZTE)" w:date="2024-07-05T17:05:03Z">
        <w:r>
          <w:rPr>
            <w:rFonts w:hint="eastAsia"/>
            <w:lang w:val="en-US" w:eastAsia="zh-CN"/>
          </w:rPr>
          <w:t xml:space="preserve"> a</w:t>
        </w:r>
      </w:ins>
      <w:ins w:id="326" w:author="Yuang(ZTE)" w:date="2024-07-05T17:05:04Z">
        <w:r>
          <w:rPr>
            <w:rFonts w:hint="eastAsia"/>
            <w:lang w:val="en-US" w:eastAsia="zh-CN"/>
          </w:rPr>
          <w:t xml:space="preserve"> ML</w:t>
        </w:r>
      </w:ins>
      <w:ins w:id="327" w:author="Yuang(ZTE)" w:date="2024-07-05T17:05:05Z">
        <w:r>
          <w:rPr>
            <w:rFonts w:hint="eastAsia"/>
            <w:lang w:val="en-US" w:eastAsia="zh-CN"/>
          </w:rPr>
          <w:t xml:space="preserve"> M</w:t>
        </w:r>
      </w:ins>
      <w:ins w:id="328" w:author="Yuang(ZTE)" w:date="2024-07-05T17:05:06Z">
        <w:r>
          <w:rPr>
            <w:rFonts w:hint="eastAsia"/>
            <w:lang w:val="en-US" w:eastAsia="zh-CN"/>
          </w:rPr>
          <w:t xml:space="preserve">odel </w:t>
        </w:r>
      </w:ins>
      <w:ins w:id="329" w:author="Yuang(ZTE)" w:date="2024-07-05T17:05:07Z">
        <w:r>
          <w:rPr>
            <w:rFonts w:hint="eastAsia"/>
            <w:lang w:val="en-US" w:eastAsia="zh-CN"/>
          </w:rPr>
          <w:t>a</w:t>
        </w:r>
      </w:ins>
      <w:ins w:id="330" w:author="Yuang(ZTE)" w:date="2024-07-05T17:05:08Z">
        <w:r>
          <w:rPr>
            <w:rFonts w:hint="eastAsia"/>
            <w:lang w:val="en-US" w:eastAsia="zh-CN"/>
          </w:rPr>
          <w:t xml:space="preserve">nd </w:t>
        </w:r>
      </w:ins>
      <w:ins w:id="331" w:author="Yuang(ZTE)" w:date="2024-07-05T16:52:33Z">
        <w:r>
          <w:rPr>
            <w:rFonts w:hint="eastAsia"/>
            <w:lang w:val="en-US" w:eastAsia="zh-CN"/>
          </w:rPr>
          <w:t>c</w:t>
        </w:r>
      </w:ins>
      <w:ins w:id="332" w:author="Yuang(ZTE)" w:date="2024-07-05T16:43:41Z">
        <w:r>
          <w:rPr>
            <w:rFonts w:hint="eastAsia"/>
            <w:lang w:val="en-US" w:eastAsia="zh-CN"/>
          </w:rPr>
          <w:t>om</w:t>
        </w:r>
      </w:ins>
      <w:ins w:id="333" w:author="Yuang(ZTE)" w:date="2024-07-05T16:43:42Z">
        <w:r>
          <w:rPr>
            <w:rFonts w:hint="eastAsia"/>
            <w:lang w:val="en-US" w:eastAsia="zh-CN"/>
          </w:rPr>
          <w:t>put</w:t>
        </w:r>
      </w:ins>
      <w:ins w:id="334" w:author="Yuang(ZTE)" w:date="2024-07-05T16:43:43Z">
        <w:r>
          <w:rPr>
            <w:rFonts w:hint="eastAsia"/>
            <w:lang w:val="en-US" w:eastAsia="zh-CN"/>
          </w:rPr>
          <w:t xml:space="preserve">es </w:t>
        </w:r>
      </w:ins>
      <w:ins w:id="335" w:author="Yuang(ZTE)" w:date="2024-07-05T16:43:45Z">
        <w:r>
          <w:rPr>
            <w:rFonts w:hint="eastAsia"/>
            <w:lang w:val="en-US" w:eastAsia="zh-CN"/>
          </w:rPr>
          <w:t>inter</w:t>
        </w:r>
      </w:ins>
      <w:ins w:id="336" w:author="Yuang(ZTE)" w:date="2024-07-05T16:43:46Z">
        <w:r>
          <w:rPr>
            <w:rFonts w:hint="eastAsia"/>
            <w:lang w:val="en-US" w:eastAsia="zh-CN"/>
          </w:rPr>
          <w:t>mediat</w:t>
        </w:r>
      </w:ins>
      <w:ins w:id="337" w:author="Yuang(ZTE)" w:date="2024-07-05T16:43:47Z">
        <w:r>
          <w:rPr>
            <w:rFonts w:hint="eastAsia"/>
            <w:lang w:val="en-US" w:eastAsia="zh-CN"/>
          </w:rPr>
          <w:t>e re</w:t>
        </w:r>
      </w:ins>
      <w:ins w:id="338" w:author="Yuang(ZTE)" w:date="2024-07-05T16:43:48Z">
        <w:r>
          <w:rPr>
            <w:rFonts w:hint="eastAsia"/>
            <w:lang w:val="en-US" w:eastAsia="zh-CN"/>
          </w:rPr>
          <w:t>sult</w:t>
        </w:r>
      </w:ins>
      <w:ins w:id="339" w:author="Yuang(ZTE)" w:date="2024-07-05T16:43:54Z">
        <w:r>
          <w:rPr>
            <w:rFonts w:hint="eastAsia"/>
            <w:lang w:val="en-US" w:eastAsia="zh-CN"/>
          </w:rPr>
          <w:t>(</w:t>
        </w:r>
      </w:ins>
      <w:ins w:id="340" w:author="Yuang(ZTE)" w:date="2024-07-05T16:43:57Z">
        <w:r>
          <w:rPr>
            <w:rFonts w:hint="eastAsia"/>
            <w:lang w:val="en-US" w:eastAsia="zh-CN"/>
          </w:rPr>
          <w:t>e</w:t>
        </w:r>
      </w:ins>
      <w:ins w:id="341" w:author="Yuang(ZTE)" w:date="2024-07-05T16:43:58Z">
        <w:r>
          <w:rPr>
            <w:rFonts w:hint="eastAsia"/>
            <w:lang w:val="en-US" w:eastAsia="zh-CN"/>
          </w:rPr>
          <w:t>.</w:t>
        </w:r>
      </w:ins>
      <w:ins w:id="342" w:author="Yuang(ZTE)" w:date="2024-07-05T16:44:00Z">
        <w:r>
          <w:rPr>
            <w:rFonts w:hint="eastAsia"/>
            <w:lang w:val="en-US" w:eastAsia="zh-CN"/>
          </w:rPr>
          <w:t xml:space="preserve">g. </w:t>
        </w:r>
      </w:ins>
      <w:ins w:id="343" w:author="Yuang(ZTE)" w:date="2024-07-05T16:44:05Z">
        <w:r>
          <w:rPr>
            <w:rFonts w:hint="eastAsia"/>
            <w:lang w:val="en-US" w:eastAsia="zh-CN"/>
          </w:rPr>
          <w:t>loss</w:t>
        </w:r>
      </w:ins>
      <w:ins w:id="344" w:author="Yuang(ZTE)" w:date="2024-07-05T16:44:06Z">
        <w:r>
          <w:rPr>
            <w:rFonts w:hint="eastAsia"/>
            <w:lang w:val="en-US" w:eastAsia="zh-CN"/>
          </w:rPr>
          <w:t xml:space="preserve"> inform</w:t>
        </w:r>
      </w:ins>
      <w:ins w:id="345" w:author="Yuang(ZTE)" w:date="2024-07-05T16:44:07Z">
        <w:r>
          <w:rPr>
            <w:rFonts w:hint="eastAsia"/>
            <w:lang w:val="en-US" w:eastAsia="zh-CN"/>
          </w:rPr>
          <w:t>ation</w:t>
        </w:r>
      </w:ins>
      <w:ins w:id="346" w:author="Yuang(ZTE)" w:date="2024-07-05T16:44:10Z">
        <w:r>
          <w:rPr>
            <w:rFonts w:hint="eastAsia"/>
            <w:lang w:val="en-US" w:eastAsia="zh-CN"/>
          </w:rPr>
          <w:t>, gr</w:t>
        </w:r>
      </w:ins>
      <w:ins w:id="347" w:author="Yuang(ZTE)" w:date="2024-07-05T16:44:11Z">
        <w:r>
          <w:rPr>
            <w:rFonts w:hint="eastAsia"/>
            <w:lang w:val="en-US" w:eastAsia="zh-CN"/>
          </w:rPr>
          <w:t>adien</w:t>
        </w:r>
      </w:ins>
      <w:ins w:id="348" w:author="Yuang(ZTE)" w:date="2024-07-05T16:44:12Z">
        <w:r>
          <w:rPr>
            <w:rFonts w:hint="eastAsia"/>
            <w:lang w:val="en-US" w:eastAsia="zh-CN"/>
          </w:rPr>
          <w:t>t info</w:t>
        </w:r>
      </w:ins>
      <w:ins w:id="349" w:author="Yuang(ZTE)" w:date="2024-07-05T16:44:13Z">
        <w:r>
          <w:rPr>
            <w:rFonts w:hint="eastAsia"/>
            <w:lang w:val="en-US" w:eastAsia="zh-CN"/>
          </w:rPr>
          <w:t>rmatio</w:t>
        </w:r>
      </w:ins>
      <w:ins w:id="350" w:author="Yuang(ZTE)" w:date="2024-07-05T16:44:17Z">
        <w:r>
          <w:rPr>
            <w:rFonts w:hint="eastAsia"/>
            <w:lang w:val="en-US" w:eastAsia="zh-CN"/>
          </w:rPr>
          <w:t>n</w:t>
        </w:r>
      </w:ins>
      <w:ins w:id="351" w:author="Yuang(ZTE)" w:date="2024-07-05T16:43:54Z">
        <w:r>
          <w:rPr>
            <w:rFonts w:hint="eastAsia"/>
            <w:lang w:val="en-US" w:eastAsia="zh-CN"/>
          </w:rPr>
          <w:t>)</w:t>
        </w:r>
      </w:ins>
      <w:ins w:id="352" w:author="Yuang(ZTE)" w:date="2024-07-05T16:44:36Z">
        <w:r>
          <w:rPr>
            <w:rFonts w:hint="eastAsia"/>
            <w:lang w:val="en-US" w:eastAsia="zh-CN"/>
          </w:rPr>
          <w:t xml:space="preserve"> </w:t>
        </w:r>
      </w:ins>
      <w:ins w:id="353" w:author="Yuang(ZTE)" w:date="2024-07-05T16:44:37Z">
        <w:r>
          <w:rPr>
            <w:rFonts w:hint="eastAsia"/>
            <w:lang w:val="en-US" w:eastAsia="zh-CN"/>
          </w:rPr>
          <w:t>for</w:t>
        </w:r>
      </w:ins>
      <w:ins w:id="354" w:author="Yuang(ZTE)" w:date="2024-07-05T16:45:16Z">
        <w:r>
          <w:rPr>
            <w:rFonts w:hint="eastAsia"/>
            <w:lang w:val="en-US" w:eastAsia="zh-CN"/>
          </w:rPr>
          <w:t xml:space="preserve"> </w:t>
        </w:r>
      </w:ins>
      <w:ins w:id="355" w:author="Yuang(ZTE)" w:date="2024-07-05T16:50:48Z">
        <w:r>
          <w:rPr>
            <w:rFonts w:hint="eastAsia"/>
            <w:lang w:val="en-US" w:eastAsia="zh-CN"/>
          </w:rPr>
          <w:t>loc</w:t>
        </w:r>
      </w:ins>
      <w:ins w:id="356" w:author="Yuang(ZTE)" w:date="2024-07-05T16:50:49Z">
        <w:r>
          <w:rPr>
            <w:rFonts w:hint="eastAsia"/>
            <w:lang w:val="en-US" w:eastAsia="zh-CN"/>
          </w:rPr>
          <w:t xml:space="preserve">al </w:t>
        </w:r>
      </w:ins>
      <w:ins w:id="357" w:author="Yuang(ZTE)" w:date="2024-07-05T16:45:16Z">
        <w:r>
          <w:rPr>
            <w:rFonts w:hint="eastAsia"/>
            <w:lang w:val="en-US" w:eastAsia="zh-CN"/>
          </w:rPr>
          <w:t>ML</w:t>
        </w:r>
      </w:ins>
      <w:ins w:id="358" w:author="Yuang(ZTE)" w:date="2024-07-05T16:44:42Z">
        <w:r>
          <w:rPr>
            <w:rFonts w:hint="eastAsia"/>
            <w:lang w:val="en-US" w:eastAsia="zh-CN"/>
          </w:rPr>
          <w:t xml:space="preserve"> </w:t>
        </w:r>
      </w:ins>
      <w:ins w:id="359" w:author="Yuang(ZTE)" w:date="2024-07-05T16:44:43Z">
        <w:r>
          <w:rPr>
            <w:rFonts w:hint="eastAsia"/>
            <w:lang w:val="en-US" w:eastAsia="zh-CN"/>
          </w:rPr>
          <w:t>model</w:t>
        </w:r>
      </w:ins>
      <w:ins w:id="360" w:author="Yuang(ZTE)" w:date="2024-07-05T16:44:44Z">
        <w:r>
          <w:rPr>
            <w:rFonts w:hint="eastAsia"/>
            <w:lang w:val="en-US" w:eastAsia="zh-CN"/>
          </w:rPr>
          <w:t xml:space="preserve"> upda</w:t>
        </w:r>
      </w:ins>
      <w:ins w:id="361" w:author="Yuang(ZTE)" w:date="2024-07-05T16:44:45Z">
        <w:r>
          <w:rPr>
            <w:rFonts w:hint="eastAsia"/>
            <w:lang w:val="en-US" w:eastAsia="zh-CN"/>
          </w:rPr>
          <w:t xml:space="preserve">te </w:t>
        </w:r>
      </w:ins>
      <w:ins w:id="362" w:author="Yuang(ZTE)" w:date="2024-07-05T16:44:46Z">
        <w:r>
          <w:rPr>
            <w:rFonts w:hint="eastAsia"/>
            <w:lang w:val="en-US" w:eastAsia="zh-CN"/>
          </w:rPr>
          <w:t xml:space="preserve">at </w:t>
        </w:r>
      </w:ins>
      <w:ins w:id="363" w:author="Yuang(ZTE)" w:date="2024-07-05T16:44:47Z">
        <w:r>
          <w:rPr>
            <w:rFonts w:hint="eastAsia"/>
            <w:lang w:val="en-US" w:eastAsia="zh-CN"/>
          </w:rPr>
          <w:t>VFL s</w:t>
        </w:r>
      </w:ins>
      <w:ins w:id="364" w:author="Yuang(ZTE)" w:date="2024-07-05T16:44:48Z">
        <w:r>
          <w:rPr>
            <w:rFonts w:hint="eastAsia"/>
            <w:lang w:val="en-US" w:eastAsia="zh-CN"/>
          </w:rPr>
          <w:t>erver</w:t>
        </w:r>
      </w:ins>
      <w:ins w:id="365" w:author="Yuang(ZTE)" w:date="2024-07-05T16:50:58Z">
        <w:r>
          <w:rPr>
            <w:rFonts w:hint="eastAsia"/>
            <w:lang w:val="en-US" w:eastAsia="zh-CN"/>
          </w:rPr>
          <w:t xml:space="preserve"> a</w:t>
        </w:r>
      </w:ins>
      <w:ins w:id="366" w:author="Yuang(ZTE)" w:date="2024-07-05T16:50:59Z">
        <w:r>
          <w:rPr>
            <w:rFonts w:hint="eastAsia"/>
            <w:lang w:val="en-US" w:eastAsia="zh-CN"/>
          </w:rPr>
          <w:t>nd</w:t>
        </w:r>
      </w:ins>
      <w:ins w:id="367" w:author="Yuang(ZTE)" w:date="2024-07-05T16:51:03Z">
        <w:r>
          <w:rPr>
            <w:rFonts w:hint="eastAsia"/>
            <w:lang w:val="en-US" w:eastAsia="zh-CN"/>
          </w:rPr>
          <w:t xml:space="preserve"> </w:t>
        </w:r>
      </w:ins>
      <w:ins w:id="368" w:author="Yuang(ZTE)" w:date="2024-07-05T16:44:49Z">
        <w:r>
          <w:rPr>
            <w:rFonts w:hint="eastAsia"/>
            <w:lang w:val="en-US" w:eastAsia="zh-CN"/>
          </w:rPr>
          <w:t>V</w:t>
        </w:r>
      </w:ins>
      <w:ins w:id="369" w:author="Yuang(ZTE)" w:date="2024-07-05T16:44:50Z">
        <w:r>
          <w:rPr>
            <w:rFonts w:hint="eastAsia"/>
            <w:lang w:val="en-US" w:eastAsia="zh-CN"/>
          </w:rPr>
          <w:t>FL c</w:t>
        </w:r>
      </w:ins>
      <w:ins w:id="370" w:author="Yuang(ZTE)" w:date="2024-07-05T16:44:51Z">
        <w:r>
          <w:rPr>
            <w:rFonts w:hint="eastAsia"/>
            <w:lang w:val="en-US" w:eastAsia="zh-CN"/>
          </w:rPr>
          <w:t>lient</w:t>
        </w:r>
      </w:ins>
      <w:ins w:id="371" w:author="Yuang(ZTE)" w:date="2024-07-05T16:44:52Z">
        <w:r>
          <w:rPr>
            <w:rFonts w:hint="eastAsia"/>
            <w:lang w:val="en-US" w:eastAsia="zh-CN"/>
          </w:rPr>
          <w:t>s</w:t>
        </w:r>
      </w:ins>
      <w:ins w:id="372" w:author="Yuang(ZTE)" w:date="2024-07-05T16:28:30Z">
        <w:r>
          <w:rPr/>
          <w:t>.</w:t>
        </w:r>
      </w:ins>
    </w:p>
    <w:p>
      <w:pPr>
        <w:pStyle w:val="78"/>
        <w:ind w:left="0" w:firstLine="0"/>
        <w:rPr>
          <w:ins w:id="373" w:author="Yuang(ZTE)" w:date="2024-07-05T16:28:30Z"/>
          <w:rFonts w:hint="default" w:eastAsia="宋体"/>
          <w:lang w:val="en-US" w:eastAsia="zh-CN"/>
        </w:rPr>
      </w:pPr>
      <w:ins w:id="374" w:author="Yuang(ZTE)" w:date="2024-07-05T16:45:46Z">
        <w:r>
          <w:rPr>
            <w:rFonts w:hint="eastAsia"/>
            <w:lang w:val="en-US" w:eastAsia="zh-CN"/>
          </w:rPr>
          <w:t>T</w:t>
        </w:r>
      </w:ins>
      <w:ins w:id="375" w:author="Yuang(ZTE)" w:date="2024-07-05T16:45:48Z">
        <w:r>
          <w:rPr>
            <w:rFonts w:hint="eastAsia"/>
            <w:lang w:val="en-US" w:eastAsia="zh-CN"/>
          </w:rPr>
          <w:t>he l</w:t>
        </w:r>
      </w:ins>
      <w:ins w:id="376" w:author="Yuang(ZTE)" w:date="2024-07-05T16:45:49Z">
        <w:r>
          <w:rPr>
            <w:rFonts w:hint="eastAsia"/>
            <w:lang w:val="en-US" w:eastAsia="zh-CN"/>
          </w:rPr>
          <w:t xml:space="preserve">oss </w:t>
        </w:r>
      </w:ins>
      <w:ins w:id="377" w:author="Yuang(ZTE)" w:date="2024-07-05T16:45:50Z">
        <w:r>
          <w:rPr>
            <w:rFonts w:hint="eastAsia"/>
            <w:lang w:val="en-US" w:eastAsia="zh-CN"/>
          </w:rPr>
          <w:t>inform</w:t>
        </w:r>
      </w:ins>
      <w:ins w:id="378" w:author="Yuang(ZTE)" w:date="2024-07-05T16:45:51Z">
        <w:r>
          <w:rPr>
            <w:rFonts w:hint="eastAsia"/>
            <w:lang w:val="en-US" w:eastAsia="zh-CN"/>
          </w:rPr>
          <w:t xml:space="preserve">ation </w:t>
        </w:r>
      </w:ins>
      <w:ins w:id="379" w:author="Yuang(ZTE)" w:date="2024-07-05T16:45:52Z">
        <w:r>
          <w:rPr>
            <w:rFonts w:hint="eastAsia"/>
            <w:lang w:val="en-US" w:eastAsia="zh-CN"/>
          </w:rPr>
          <w:t xml:space="preserve">may </w:t>
        </w:r>
      </w:ins>
      <w:ins w:id="380" w:author="Yuang(ZTE)" w:date="2024-07-05T16:45:53Z">
        <w:r>
          <w:rPr>
            <w:rFonts w:hint="eastAsia"/>
            <w:lang w:val="en-US" w:eastAsia="zh-CN"/>
          </w:rPr>
          <w:t>contai</w:t>
        </w:r>
      </w:ins>
      <w:ins w:id="381" w:author="Yuang(ZTE)" w:date="2024-07-05T16:45:54Z">
        <w:r>
          <w:rPr>
            <w:rFonts w:hint="eastAsia"/>
            <w:lang w:val="en-US" w:eastAsia="zh-CN"/>
          </w:rPr>
          <w:t>n</w:t>
        </w:r>
      </w:ins>
      <w:ins w:id="382" w:author="Yuang(ZTE)" w:date="2024-07-05T16:45:57Z">
        <w:r>
          <w:rPr>
            <w:rFonts w:hint="eastAsia"/>
            <w:lang w:val="en-US" w:eastAsia="zh-CN"/>
          </w:rPr>
          <w:t xml:space="preserve"> </w:t>
        </w:r>
      </w:ins>
      <w:ins w:id="383" w:author="Yuang(ZTE)" w:date="2024-07-05T16:45:58Z">
        <w:r>
          <w:rPr>
            <w:rFonts w:hint="eastAsia"/>
            <w:lang w:val="en-US" w:eastAsia="zh-CN"/>
          </w:rPr>
          <w:t>lo</w:t>
        </w:r>
      </w:ins>
      <w:ins w:id="384" w:author="Yuang(ZTE)" w:date="2024-07-05T16:45:59Z">
        <w:r>
          <w:rPr>
            <w:rFonts w:hint="eastAsia"/>
            <w:lang w:val="en-US" w:eastAsia="zh-CN"/>
          </w:rPr>
          <w:t>ss fu</w:t>
        </w:r>
      </w:ins>
      <w:ins w:id="385" w:author="Yuang(ZTE)" w:date="2024-07-05T16:46:00Z">
        <w:r>
          <w:rPr>
            <w:rFonts w:hint="eastAsia"/>
            <w:lang w:val="en-US" w:eastAsia="zh-CN"/>
          </w:rPr>
          <w:t>ncti</w:t>
        </w:r>
      </w:ins>
      <w:ins w:id="386" w:author="Yuang(ZTE)" w:date="2024-07-05T16:46:01Z">
        <w:r>
          <w:rPr>
            <w:rFonts w:hint="eastAsia"/>
            <w:lang w:val="en-US" w:eastAsia="zh-CN"/>
          </w:rPr>
          <w:t>on</w:t>
        </w:r>
      </w:ins>
      <w:ins w:id="387" w:author="Yuang(ZTE)" w:date="2024-07-05T16:46:02Z">
        <w:r>
          <w:rPr>
            <w:rFonts w:hint="eastAsia"/>
            <w:lang w:val="en-US" w:eastAsia="zh-CN"/>
          </w:rPr>
          <w:t xml:space="preserve">, </w:t>
        </w:r>
      </w:ins>
      <w:ins w:id="388" w:author="Yuang(ZTE)" w:date="2024-07-05T16:48:13Z">
        <w:r>
          <w:rPr>
            <w:rFonts w:hint="eastAsia"/>
            <w:lang w:val="en-US" w:eastAsia="zh-CN"/>
          </w:rPr>
          <w:t>type</w:t>
        </w:r>
      </w:ins>
      <w:ins w:id="389" w:author="Yuang(ZTE)" w:date="2024-07-05T16:48:14Z">
        <w:r>
          <w:rPr>
            <w:rFonts w:hint="eastAsia"/>
            <w:lang w:val="en-US" w:eastAsia="zh-CN"/>
          </w:rPr>
          <w:t xml:space="preserve"> of lo</w:t>
        </w:r>
      </w:ins>
      <w:ins w:id="390" w:author="Yuang(ZTE)" w:date="2024-07-05T16:48:15Z">
        <w:r>
          <w:rPr>
            <w:rFonts w:hint="eastAsia"/>
            <w:lang w:val="en-US" w:eastAsia="zh-CN"/>
          </w:rPr>
          <w:t>ss f</w:t>
        </w:r>
      </w:ins>
      <w:ins w:id="391" w:author="Yuang(ZTE)" w:date="2024-07-05T16:48:17Z">
        <w:r>
          <w:rPr>
            <w:rFonts w:hint="eastAsia"/>
            <w:lang w:val="en-US" w:eastAsia="zh-CN"/>
          </w:rPr>
          <w:t>unc</w:t>
        </w:r>
      </w:ins>
      <w:ins w:id="392" w:author="Yuang(ZTE)" w:date="2024-07-05T16:48:18Z">
        <w:r>
          <w:rPr>
            <w:rFonts w:hint="eastAsia"/>
            <w:lang w:val="en-US" w:eastAsia="zh-CN"/>
          </w:rPr>
          <w:t xml:space="preserve">tion </w:t>
        </w:r>
      </w:ins>
      <w:ins w:id="393" w:author="Yuang(ZTE)" w:date="2024-07-05T16:48:22Z">
        <w:r>
          <w:rPr>
            <w:rFonts w:hint="eastAsia"/>
            <w:lang w:val="en-US" w:eastAsia="zh-CN"/>
          </w:rPr>
          <w:t>a</w:t>
        </w:r>
      </w:ins>
      <w:ins w:id="394" w:author="Yuang(ZTE)" w:date="2024-07-05T16:48:24Z">
        <w:r>
          <w:rPr>
            <w:rFonts w:hint="eastAsia"/>
            <w:lang w:val="en-US" w:eastAsia="zh-CN"/>
          </w:rPr>
          <w:t xml:space="preserve">nd </w:t>
        </w:r>
      </w:ins>
      <w:ins w:id="395" w:author="Yuang(ZTE)" w:date="2024-07-05T16:46:14Z">
        <w:r>
          <w:rPr>
            <w:rFonts w:hint="eastAsia"/>
            <w:lang w:val="en-US" w:eastAsia="zh-CN"/>
          </w:rPr>
          <w:t>value</w:t>
        </w:r>
      </w:ins>
      <w:ins w:id="396" w:author="Yuang(ZTE)" w:date="2024-07-05T16:46:15Z">
        <w:r>
          <w:rPr>
            <w:rFonts w:hint="eastAsia"/>
            <w:lang w:val="en-US" w:eastAsia="zh-CN"/>
          </w:rPr>
          <w:t xml:space="preserve"> of</w:t>
        </w:r>
      </w:ins>
      <w:ins w:id="397" w:author="Yuang(ZTE)" w:date="2024-07-05T16:46:16Z">
        <w:r>
          <w:rPr>
            <w:rFonts w:hint="eastAsia"/>
            <w:lang w:val="en-US" w:eastAsia="zh-CN"/>
          </w:rPr>
          <w:t xml:space="preserve"> loss</w:t>
        </w:r>
      </w:ins>
      <w:ins w:id="398" w:author="Yuang(ZTE)" w:date="2024-07-05T16:48:33Z">
        <w:r>
          <w:rPr>
            <w:rFonts w:hint="eastAsia"/>
            <w:lang w:val="en-US" w:eastAsia="zh-CN"/>
          </w:rPr>
          <w:t xml:space="preserve">. </w:t>
        </w:r>
      </w:ins>
      <w:ins w:id="399" w:author="Yuang(ZTE)" w:date="2024-07-05T16:48:34Z">
        <w:r>
          <w:rPr>
            <w:rFonts w:hint="eastAsia"/>
            <w:lang w:val="en-US" w:eastAsia="zh-CN"/>
          </w:rPr>
          <w:t>The d</w:t>
        </w:r>
      </w:ins>
      <w:ins w:id="400" w:author="Yuang(ZTE)" w:date="2024-07-05T16:48:35Z">
        <w:r>
          <w:rPr>
            <w:rFonts w:hint="eastAsia"/>
            <w:lang w:val="en-US" w:eastAsia="zh-CN"/>
          </w:rPr>
          <w:t>efinit</w:t>
        </w:r>
      </w:ins>
      <w:ins w:id="401" w:author="Yuang(ZTE)" w:date="2024-07-05T16:48:36Z">
        <w:r>
          <w:rPr>
            <w:rFonts w:hint="eastAsia"/>
            <w:lang w:val="en-US" w:eastAsia="zh-CN"/>
          </w:rPr>
          <w:t xml:space="preserve">ion </w:t>
        </w:r>
      </w:ins>
      <w:ins w:id="402" w:author="Yuang(ZTE)" w:date="2024-07-05T16:48:37Z">
        <w:r>
          <w:rPr>
            <w:rFonts w:hint="eastAsia"/>
            <w:lang w:val="en-US" w:eastAsia="zh-CN"/>
          </w:rPr>
          <w:t xml:space="preserve">of </w:t>
        </w:r>
      </w:ins>
      <w:ins w:id="403" w:author="Yuang(ZTE)" w:date="2024-07-05T16:48:38Z">
        <w:r>
          <w:rPr>
            <w:rFonts w:hint="eastAsia"/>
            <w:lang w:val="en-US" w:eastAsia="zh-CN"/>
          </w:rPr>
          <w:t>loss</w:t>
        </w:r>
      </w:ins>
      <w:ins w:id="404" w:author="Yuang(ZTE)" w:date="2024-07-05T16:48:39Z">
        <w:r>
          <w:rPr>
            <w:rFonts w:hint="eastAsia"/>
            <w:lang w:val="en-US" w:eastAsia="zh-CN"/>
          </w:rPr>
          <w:t xml:space="preserve"> i</w:t>
        </w:r>
      </w:ins>
      <w:ins w:id="405" w:author="Yuang(ZTE)" w:date="2024-07-05T16:48:40Z">
        <w:r>
          <w:rPr>
            <w:rFonts w:hint="eastAsia"/>
            <w:lang w:val="en-US" w:eastAsia="zh-CN"/>
          </w:rPr>
          <w:t>nform</w:t>
        </w:r>
      </w:ins>
      <w:ins w:id="406" w:author="Yuang(ZTE)" w:date="2024-07-05T16:48:41Z">
        <w:r>
          <w:rPr>
            <w:rFonts w:hint="eastAsia"/>
            <w:lang w:val="en-US" w:eastAsia="zh-CN"/>
          </w:rPr>
          <w:t xml:space="preserve">ation </w:t>
        </w:r>
      </w:ins>
      <w:ins w:id="407" w:author="Yuang(ZTE)" w:date="2024-07-05T16:48:42Z">
        <w:r>
          <w:rPr>
            <w:rFonts w:hint="eastAsia"/>
            <w:lang w:val="en-US" w:eastAsia="zh-CN"/>
          </w:rPr>
          <w:t>is ou</w:t>
        </w:r>
      </w:ins>
      <w:ins w:id="408" w:author="Yuang(ZTE)" w:date="2024-07-05T16:48:43Z">
        <w:r>
          <w:rPr>
            <w:rFonts w:hint="eastAsia"/>
            <w:lang w:val="en-US" w:eastAsia="zh-CN"/>
          </w:rPr>
          <w:t xml:space="preserve">t of </w:t>
        </w:r>
      </w:ins>
      <w:ins w:id="409" w:author="Yuang(ZTE)" w:date="2024-07-05T16:48:44Z">
        <w:r>
          <w:rPr>
            <w:rFonts w:hint="eastAsia"/>
            <w:lang w:val="en-US" w:eastAsia="zh-CN"/>
          </w:rPr>
          <w:t>3</w:t>
        </w:r>
      </w:ins>
      <w:ins w:id="410" w:author="Yuang(ZTE)" w:date="2024-07-05T16:48:45Z">
        <w:r>
          <w:rPr>
            <w:rFonts w:hint="eastAsia"/>
            <w:lang w:val="en-US" w:eastAsia="zh-CN"/>
          </w:rPr>
          <w:t xml:space="preserve">GPP </w:t>
        </w:r>
      </w:ins>
      <w:ins w:id="411" w:author="Yuang(ZTE)" w:date="2024-07-05T16:48:46Z">
        <w:r>
          <w:rPr>
            <w:rFonts w:hint="eastAsia"/>
            <w:lang w:val="en-US" w:eastAsia="zh-CN"/>
          </w:rPr>
          <w:t>sc</w:t>
        </w:r>
      </w:ins>
      <w:ins w:id="412" w:author="Yuang(ZTE)" w:date="2024-07-05T16:48:47Z">
        <w:r>
          <w:rPr>
            <w:rFonts w:hint="eastAsia"/>
            <w:lang w:val="en-US" w:eastAsia="zh-CN"/>
          </w:rPr>
          <w:t>ope</w:t>
        </w:r>
      </w:ins>
      <w:ins w:id="413" w:author="Yuang(ZTE)" w:date="2024-07-05T16:48:48Z">
        <w:r>
          <w:rPr>
            <w:rFonts w:hint="eastAsia"/>
            <w:lang w:val="en-US" w:eastAsia="zh-CN"/>
          </w:rPr>
          <w:t>.</w:t>
        </w:r>
      </w:ins>
    </w:p>
    <w:p>
      <w:pPr>
        <w:pStyle w:val="78"/>
        <w:rPr>
          <w:ins w:id="414" w:author="Yuang(ZTE)" w:date="2024-07-05T16:52:50Z"/>
          <w:rFonts w:hint="default" w:eastAsia="宋体"/>
          <w:lang w:val="en-US" w:eastAsia="zh-CN"/>
        </w:rPr>
      </w:pPr>
      <w:ins w:id="415" w:author="Yuang(ZTE)" w:date="2024-07-05T16:55:02Z">
        <w:r>
          <w:rPr>
            <w:rFonts w:hint="eastAsia"/>
            <w:lang w:val="en-US" w:eastAsia="zh-CN"/>
          </w:rPr>
          <w:t>-</w:t>
        </w:r>
      </w:ins>
      <w:ins w:id="416" w:author="Yuang(ZTE)" w:date="2024-07-05T16:55:03Z">
        <w:r>
          <w:rPr>
            <w:rFonts w:hint="eastAsia"/>
            <w:lang w:val="en-US" w:eastAsia="zh-CN"/>
          </w:rPr>
          <w:tab/>
        </w:r>
      </w:ins>
      <w:ins w:id="417" w:author="Yuang(ZTE)" w:date="2024-07-05T16:55:06Z">
        <w:r>
          <w:rPr>
            <w:rFonts w:hint="eastAsia"/>
            <w:lang w:val="en-US" w:eastAsia="zh-CN"/>
          </w:rPr>
          <w:t>de</w:t>
        </w:r>
      </w:ins>
      <w:ins w:id="418" w:author="Yuang(ZTE)" w:date="2024-07-05T16:55:07Z">
        <w:r>
          <w:rPr>
            <w:rFonts w:hint="eastAsia"/>
            <w:lang w:val="en-US" w:eastAsia="zh-CN"/>
          </w:rPr>
          <w:t>ter</w:t>
        </w:r>
      </w:ins>
      <w:ins w:id="419" w:author="Yuang(ZTE)" w:date="2024-07-05T16:55:08Z">
        <w:r>
          <w:rPr>
            <w:rFonts w:hint="eastAsia"/>
            <w:lang w:val="en-US" w:eastAsia="zh-CN"/>
          </w:rPr>
          <w:t>mines</w:t>
        </w:r>
      </w:ins>
      <w:ins w:id="420" w:author="Yuang(ZTE)" w:date="2024-07-05T16:55:09Z">
        <w:r>
          <w:rPr>
            <w:rFonts w:hint="eastAsia"/>
            <w:lang w:val="en-US" w:eastAsia="zh-CN"/>
          </w:rPr>
          <w:t xml:space="preserve"> </w:t>
        </w:r>
      </w:ins>
      <w:ins w:id="421" w:author="Yuang(ZTE)" w:date="2024-07-05T16:55:16Z">
        <w:r>
          <w:rPr>
            <w:rFonts w:hint="eastAsia"/>
            <w:lang w:val="en-US" w:eastAsia="zh-CN"/>
          </w:rPr>
          <w:t>t</w:t>
        </w:r>
      </w:ins>
      <w:ins w:id="422" w:author="Yuang(ZTE)" w:date="2024-07-05T16:55:17Z">
        <w:r>
          <w:rPr>
            <w:rFonts w:hint="eastAsia"/>
            <w:lang w:val="en-US" w:eastAsia="zh-CN"/>
          </w:rPr>
          <w:t xml:space="preserve">o </w:t>
        </w:r>
      </w:ins>
      <w:ins w:id="423" w:author="Yuang(ZTE)" w:date="2024-07-05T16:55:21Z">
        <w:r>
          <w:rPr>
            <w:rFonts w:hint="eastAsia"/>
            <w:lang w:val="en-US" w:eastAsia="zh-CN"/>
          </w:rPr>
          <w:t>ter</w:t>
        </w:r>
      </w:ins>
      <w:ins w:id="424" w:author="Yuang(ZTE)" w:date="2024-07-05T16:55:22Z">
        <w:r>
          <w:rPr>
            <w:rFonts w:hint="eastAsia"/>
            <w:lang w:val="en-US" w:eastAsia="zh-CN"/>
          </w:rPr>
          <w:t>minate</w:t>
        </w:r>
      </w:ins>
      <w:ins w:id="425" w:author="Yuang(ZTE)" w:date="2024-07-05T16:55:23Z">
        <w:r>
          <w:rPr>
            <w:rFonts w:hint="eastAsia"/>
            <w:lang w:val="en-US" w:eastAsia="zh-CN"/>
          </w:rPr>
          <w:t xml:space="preserve"> th</w:t>
        </w:r>
      </w:ins>
      <w:ins w:id="426" w:author="Yuang(ZTE)" w:date="2024-07-05T16:55:24Z">
        <w:r>
          <w:rPr>
            <w:rFonts w:hint="eastAsia"/>
            <w:lang w:val="en-US" w:eastAsia="zh-CN"/>
          </w:rPr>
          <w:t xml:space="preserve">e </w:t>
        </w:r>
      </w:ins>
      <w:ins w:id="427" w:author="Yuang(ZTE)" w:date="2024-07-05T16:55:25Z">
        <w:r>
          <w:rPr>
            <w:rFonts w:hint="eastAsia"/>
            <w:lang w:val="en-US" w:eastAsia="zh-CN"/>
          </w:rPr>
          <w:t xml:space="preserve">VFL </w:t>
        </w:r>
      </w:ins>
      <w:ins w:id="428" w:author="Yuang(ZTE)" w:date="2024-07-05T16:55:26Z">
        <w:r>
          <w:rPr>
            <w:rFonts w:hint="eastAsia"/>
            <w:lang w:val="en-US" w:eastAsia="zh-CN"/>
          </w:rPr>
          <w:t>traini</w:t>
        </w:r>
      </w:ins>
      <w:ins w:id="429" w:author="Yuang(ZTE)" w:date="2024-07-05T16:55:27Z">
        <w:r>
          <w:rPr>
            <w:rFonts w:hint="eastAsia"/>
            <w:lang w:val="en-US" w:eastAsia="zh-CN"/>
          </w:rPr>
          <w:t>ng pro</w:t>
        </w:r>
      </w:ins>
      <w:ins w:id="430" w:author="Yuang(ZTE)" w:date="2024-07-05T16:55:28Z">
        <w:r>
          <w:rPr>
            <w:rFonts w:hint="eastAsia"/>
            <w:lang w:val="en-US" w:eastAsia="zh-CN"/>
          </w:rPr>
          <w:t>cess</w:t>
        </w:r>
      </w:ins>
      <w:ins w:id="431" w:author="Yuang(ZTE)" w:date="2024-07-05T16:55:55Z">
        <w:r>
          <w:rPr>
            <w:rFonts w:hint="eastAsia"/>
            <w:lang w:val="en-US" w:eastAsia="zh-CN"/>
          </w:rPr>
          <w:t>(</w:t>
        </w:r>
      </w:ins>
      <w:ins w:id="432" w:author="Yuang(ZTE)" w:date="2024-07-05T17:03:53Z">
        <w:r>
          <w:rPr>
            <w:rFonts w:hint="eastAsia"/>
            <w:lang w:val="en-US" w:eastAsia="zh-CN"/>
          </w:rPr>
          <w:t>e</w:t>
        </w:r>
      </w:ins>
      <w:ins w:id="433" w:author="Yuang(ZTE)" w:date="2024-07-05T17:03:54Z">
        <w:r>
          <w:rPr>
            <w:rFonts w:hint="eastAsia"/>
            <w:lang w:val="en-US" w:eastAsia="zh-CN"/>
          </w:rPr>
          <w:t>.g</w:t>
        </w:r>
      </w:ins>
      <w:ins w:id="434" w:author="Yuang(ZTE)" w:date="2024-07-05T16:55:59Z">
        <w:r>
          <w:rPr>
            <w:rFonts w:hint="eastAsia"/>
            <w:lang w:val="en-US" w:eastAsia="zh-CN"/>
          </w:rPr>
          <w:t>.</w:t>
        </w:r>
      </w:ins>
      <w:ins w:id="435" w:author="Yuang(ZTE)" w:date="2024-07-05T16:56:00Z">
        <w:r>
          <w:rPr>
            <w:rFonts w:hint="eastAsia"/>
            <w:lang w:val="en-US" w:eastAsia="zh-CN"/>
          </w:rPr>
          <w:t xml:space="preserve"> </w:t>
        </w:r>
      </w:ins>
      <w:ins w:id="436" w:author="Yuang(ZTE)" w:date="2024-07-05T16:57:24Z">
        <w:r>
          <w:rPr>
            <w:rFonts w:hint="eastAsia"/>
            <w:lang w:val="en-US" w:eastAsia="zh-CN"/>
          </w:rPr>
          <w:t>wh</w:t>
        </w:r>
      </w:ins>
      <w:ins w:id="437" w:author="Yuang(ZTE)" w:date="2024-07-05T16:57:25Z">
        <w:r>
          <w:rPr>
            <w:rFonts w:hint="eastAsia"/>
            <w:lang w:val="en-US" w:eastAsia="zh-CN"/>
          </w:rPr>
          <w:t>en t</w:t>
        </w:r>
      </w:ins>
      <w:ins w:id="438" w:author="Yuang(ZTE)" w:date="2024-07-05T16:57:26Z">
        <w:r>
          <w:rPr>
            <w:rFonts w:hint="eastAsia"/>
            <w:lang w:val="en-US" w:eastAsia="zh-CN"/>
          </w:rPr>
          <w:t xml:space="preserve">he </w:t>
        </w:r>
      </w:ins>
      <w:ins w:id="439" w:author="Yuang(ZTE)" w:date="2024-07-05T16:57:27Z">
        <w:r>
          <w:rPr>
            <w:rFonts w:hint="eastAsia"/>
            <w:lang w:val="en-US" w:eastAsia="zh-CN"/>
          </w:rPr>
          <w:t>lo</w:t>
        </w:r>
      </w:ins>
      <w:ins w:id="440" w:author="Yuang(ZTE)" w:date="2024-07-05T16:57:28Z">
        <w:r>
          <w:rPr>
            <w:rFonts w:hint="eastAsia"/>
            <w:lang w:val="en-US" w:eastAsia="zh-CN"/>
          </w:rPr>
          <w:t>ss</w:t>
        </w:r>
      </w:ins>
      <w:ins w:id="441" w:author="Yuang(ZTE)" w:date="2024-07-05T16:57:30Z">
        <w:r>
          <w:rPr>
            <w:rFonts w:hint="eastAsia"/>
            <w:lang w:val="en-US" w:eastAsia="zh-CN"/>
          </w:rPr>
          <w:t xml:space="preserve"> </w:t>
        </w:r>
      </w:ins>
      <w:ins w:id="442" w:author="Yuang(ZTE)" w:date="2024-07-05T16:57:49Z">
        <w:r>
          <w:rPr>
            <w:rFonts w:hint="eastAsia"/>
            <w:lang w:val="en-US" w:eastAsia="zh-CN"/>
          </w:rPr>
          <w:t>info</w:t>
        </w:r>
      </w:ins>
      <w:ins w:id="443" w:author="Yuang(ZTE)" w:date="2024-07-05T16:57:50Z">
        <w:r>
          <w:rPr>
            <w:rFonts w:hint="eastAsia"/>
            <w:lang w:val="en-US" w:eastAsia="zh-CN"/>
          </w:rPr>
          <w:t>rmati</w:t>
        </w:r>
      </w:ins>
      <w:ins w:id="444" w:author="Yuang(ZTE)" w:date="2024-07-05T16:57:51Z">
        <w:r>
          <w:rPr>
            <w:rFonts w:hint="eastAsia"/>
            <w:lang w:val="en-US" w:eastAsia="zh-CN"/>
          </w:rPr>
          <w:t xml:space="preserve">on </w:t>
        </w:r>
      </w:ins>
      <w:ins w:id="445" w:author="Yuang(ZTE)" w:date="2024-07-05T16:57:31Z">
        <w:r>
          <w:rPr>
            <w:rFonts w:hint="eastAsia"/>
            <w:lang w:val="en-US" w:eastAsia="zh-CN"/>
          </w:rPr>
          <w:t>is</w:t>
        </w:r>
      </w:ins>
      <w:ins w:id="446" w:author="Yuang(ZTE)" w:date="2024-07-05T16:57:32Z">
        <w:r>
          <w:rPr>
            <w:rFonts w:hint="eastAsia"/>
            <w:lang w:val="en-US" w:eastAsia="zh-CN"/>
          </w:rPr>
          <w:t xml:space="preserve"> </w:t>
        </w:r>
      </w:ins>
      <w:ins w:id="447" w:author="Yuang(ZTE)" w:date="2024-07-05T16:57:33Z">
        <w:r>
          <w:rPr>
            <w:rFonts w:hint="eastAsia"/>
            <w:lang w:val="en-US" w:eastAsia="zh-CN"/>
          </w:rPr>
          <w:t>con</w:t>
        </w:r>
      </w:ins>
      <w:ins w:id="448" w:author="Yuang(ZTE)" w:date="2024-07-05T16:57:41Z">
        <w:r>
          <w:rPr>
            <w:rFonts w:hint="eastAsia"/>
            <w:lang w:val="en-US" w:eastAsia="zh-CN"/>
          </w:rPr>
          <w:t>verge</w:t>
        </w:r>
      </w:ins>
      <w:ins w:id="449" w:author="Yuang(ZTE)" w:date="2024-07-05T16:57:42Z">
        <w:r>
          <w:rPr>
            <w:rFonts w:hint="eastAsia"/>
            <w:lang w:val="en-US" w:eastAsia="zh-CN"/>
          </w:rPr>
          <w:t>d</w:t>
        </w:r>
      </w:ins>
      <w:ins w:id="450" w:author="Yuang(ZTE)" w:date="2024-07-05T16:57:58Z">
        <w:r>
          <w:rPr>
            <w:rFonts w:hint="eastAsia"/>
            <w:lang w:val="en-US" w:eastAsia="zh-CN"/>
          </w:rPr>
          <w:t>, t</w:t>
        </w:r>
      </w:ins>
      <w:ins w:id="451" w:author="Yuang(ZTE)" w:date="2024-07-05T16:57:59Z">
        <w:r>
          <w:rPr>
            <w:rFonts w:hint="eastAsia"/>
            <w:lang w:val="en-US" w:eastAsia="zh-CN"/>
          </w:rPr>
          <w:t>he M</w:t>
        </w:r>
      </w:ins>
      <w:ins w:id="452" w:author="Yuang(ZTE)" w:date="2024-07-05T16:58:00Z">
        <w:r>
          <w:rPr>
            <w:rFonts w:hint="eastAsia"/>
            <w:lang w:val="en-US" w:eastAsia="zh-CN"/>
          </w:rPr>
          <w:t>L M</w:t>
        </w:r>
      </w:ins>
      <w:ins w:id="453" w:author="Yuang(ZTE)" w:date="2024-07-05T16:58:01Z">
        <w:r>
          <w:rPr>
            <w:rFonts w:hint="eastAsia"/>
            <w:lang w:val="en-US" w:eastAsia="zh-CN"/>
          </w:rPr>
          <w:t xml:space="preserve">odel </w:t>
        </w:r>
      </w:ins>
      <w:ins w:id="454" w:author="Yuang(ZTE)" w:date="2024-07-05T16:58:21Z">
        <w:r>
          <w:rPr>
            <w:rFonts w:hint="eastAsia"/>
            <w:lang w:val="en-US" w:eastAsia="zh-CN"/>
          </w:rPr>
          <w:t>met</w:t>
        </w:r>
      </w:ins>
      <w:ins w:id="455" w:author="Yuang(ZTE)" w:date="2024-07-05T16:58:22Z">
        <w:r>
          <w:rPr>
            <w:rFonts w:hint="eastAsia"/>
            <w:lang w:val="en-US" w:eastAsia="zh-CN"/>
          </w:rPr>
          <w:t>ric</w:t>
        </w:r>
      </w:ins>
      <w:ins w:id="456" w:author="Yuang(ZTE)" w:date="2024-07-05T17:00:00Z">
        <w:r>
          <w:rPr>
            <w:rFonts w:hint="eastAsia"/>
            <w:lang w:val="en-US" w:eastAsia="zh-CN"/>
          </w:rPr>
          <w:t>(</w:t>
        </w:r>
      </w:ins>
      <w:ins w:id="457" w:author="Yuang(ZTE)" w:date="2024-07-05T17:00:06Z">
        <w:r>
          <w:rPr>
            <w:rFonts w:hint="eastAsia"/>
            <w:lang w:val="en-US" w:eastAsia="zh-CN"/>
          </w:rPr>
          <w:t>i</w:t>
        </w:r>
      </w:ins>
      <w:ins w:id="458" w:author="Yuang(ZTE)" w:date="2024-07-05T17:00:07Z">
        <w:r>
          <w:rPr>
            <w:rFonts w:hint="eastAsia"/>
            <w:lang w:val="en-US" w:eastAsia="zh-CN"/>
          </w:rPr>
          <w:t xml:space="preserve">.e. </w:t>
        </w:r>
      </w:ins>
      <w:ins w:id="459" w:author="Yuang(ZTE)" w:date="2024-07-05T17:00:08Z">
        <w:r>
          <w:rPr>
            <w:rFonts w:hint="eastAsia"/>
            <w:lang w:val="en-US" w:eastAsia="zh-CN"/>
          </w:rPr>
          <w:t>ML M</w:t>
        </w:r>
      </w:ins>
      <w:ins w:id="460" w:author="Yuang(ZTE)" w:date="2024-07-05T17:00:09Z">
        <w:r>
          <w:rPr>
            <w:rFonts w:hint="eastAsia"/>
            <w:lang w:val="en-US" w:eastAsia="zh-CN"/>
          </w:rPr>
          <w:t>odel a</w:t>
        </w:r>
      </w:ins>
      <w:ins w:id="461" w:author="Yuang(ZTE)" w:date="2024-07-05T17:00:10Z">
        <w:r>
          <w:rPr>
            <w:rFonts w:hint="eastAsia"/>
            <w:lang w:val="en-US" w:eastAsia="zh-CN"/>
          </w:rPr>
          <w:t>ccura</w:t>
        </w:r>
      </w:ins>
      <w:ins w:id="462" w:author="Yuang(ZTE)" w:date="2024-07-05T17:00:11Z">
        <w:r>
          <w:rPr>
            <w:rFonts w:hint="eastAsia"/>
            <w:lang w:val="en-US" w:eastAsia="zh-CN"/>
          </w:rPr>
          <w:t>cy</w:t>
        </w:r>
      </w:ins>
      <w:ins w:id="463" w:author="Yuang(ZTE)" w:date="2024-07-05T17:00:01Z">
        <w:r>
          <w:rPr>
            <w:rFonts w:hint="eastAsia"/>
            <w:lang w:val="en-US" w:eastAsia="zh-CN"/>
          </w:rPr>
          <w:t>)</w:t>
        </w:r>
      </w:ins>
      <w:ins w:id="464" w:author="Yuang(ZTE)" w:date="2024-07-05T16:58:22Z">
        <w:r>
          <w:rPr>
            <w:rFonts w:hint="eastAsia"/>
            <w:lang w:val="en-US" w:eastAsia="zh-CN"/>
          </w:rPr>
          <w:t xml:space="preserve"> s</w:t>
        </w:r>
      </w:ins>
      <w:ins w:id="465" w:author="Yuang(ZTE)" w:date="2024-07-05T16:58:23Z">
        <w:r>
          <w:rPr>
            <w:rFonts w:hint="eastAsia"/>
            <w:lang w:val="en-US" w:eastAsia="zh-CN"/>
          </w:rPr>
          <w:t>at</w:t>
        </w:r>
      </w:ins>
      <w:ins w:id="466" w:author="Yuang(ZTE)" w:date="2024-07-05T16:58:24Z">
        <w:r>
          <w:rPr>
            <w:rFonts w:hint="eastAsia"/>
            <w:lang w:val="en-US" w:eastAsia="zh-CN"/>
          </w:rPr>
          <w:t>isf</w:t>
        </w:r>
      </w:ins>
      <w:ins w:id="467" w:author="Yuang(ZTE)" w:date="2024-07-05T16:58:44Z">
        <w:r>
          <w:rPr>
            <w:rFonts w:hint="eastAsia"/>
            <w:lang w:val="en-US" w:eastAsia="zh-CN"/>
          </w:rPr>
          <w:t>y</w:t>
        </w:r>
      </w:ins>
      <w:ins w:id="468" w:author="Yuang(ZTE)" w:date="2024-07-05T16:58:45Z">
        <w:r>
          <w:rPr>
            <w:rFonts w:hint="eastAsia"/>
            <w:lang w:val="en-US" w:eastAsia="zh-CN"/>
          </w:rPr>
          <w:t xml:space="preserve"> </w:t>
        </w:r>
      </w:ins>
      <w:ins w:id="469" w:author="Yuang(ZTE)" w:date="2024-07-05T16:58:46Z">
        <w:r>
          <w:rPr>
            <w:rFonts w:hint="eastAsia"/>
            <w:lang w:val="en-US" w:eastAsia="zh-CN"/>
          </w:rPr>
          <w:t>cons</w:t>
        </w:r>
      </w:ins>
      <w:ins w:id="470" w:author="Yuang(ZTE)" w:date="2024-07-05T16:58:47Z">
        <w:r>
          <w:rPr>
            <w:rFonts w:hint="eastAsia"/>
            <w:lang w:val="en-US" w:eastAsia="zh-CN"/>
          </w:rPr>
          <w:t xml:space="preserve">umer </w:t>
        </w:r>
      </w:ins>
      <w:ins w:id="471" w:author="Yuang(ZTE)" w:date="2024-07-05T16:58:48Z">
        <w:r>
          <w:rPr>
            <w:rFonts w:hint="eastAsia"/>
            <w:lang w:val="en-US" w:eastAsia="zh-CN"/>
          </w:rPr>
          <w:t>re</w:t>
        </w:r>
      </w:ins>
      <w:ins w:id="472" w:author="Yuang(ZTE)" w:date="2024-07-05T16:58:52Z">
        <w:r>
          <w:rPr>
            <w:rFonts w:hint="eastAsia"/>
            <w:lang w:val="en-US" w:eastAsia="zh-CN"/>
          </w:rPr>
          <w:t>qu</w:t>
        </w:r>
      </w:ins>
      <w:ins w:id="473" w:author="Yuang(ZTE)" w:date="2024-07-05T16:58:53Z">
        <w:r>
          <w:rPr>
            <w:rFonts w:hint="eastAsia"/>
            <w:lang w:val="en-US" w:eastAsia="zh-CN"/>
          </w:rPr>
          <w:t>ireme</w:t>
        </w:r>
      </w:ins>
      <w:ins w:id="474" w:author="Yuang(ZTE)" w:date="2024-07-05T16:58:55Z">
        <w:r>
          <w:rPr>
            <w:rFonts w:hint="eastAsia"/>
            <w:lang w:val="en-US" w:eastAsia="zh-CN"/>
          </w:rPr>
          <w:t>n</w:t>
        </w:r>
      </w:ins>
      <w:ins w:id="475" w:author="Yuang(ZTE)" w:date="2024-07-05T16:58:56Z">
        <w:r>
          <w:rPr>
            <w:rFonts w:hint="eastAsia"/>
            <w:lang w:val="en-US" w:eastAsia="zh-CN"/>
          </w:rPr>
          <w:t xml:space="preserve">t or </w:t>
        </w:r>
      </w:ins>
      <w:ins w:id="476" w:author="Yuang(ZTE)" w:date="2024-07-05T16:58:57Z">
        <w:r>
          <w:rPr>
            <w:rFonts w:hint="eastAsia"/>
            <w:lang w:val="en-US" w:eastAsia="zh-CN"/>
          </w:rPr>
          <w:t>the pr</w:t>
        </w:r>
      </w:ins>
      <w:ins w:id="477" w:author="Yuang(ZTE)" w:date="2024-07-05T16:58:58Z">
        <w:r>
          <w:rPr>
            <w:rFonts w:hint="eastAsia"/>
            <w:lang w:val="en-US" w:eastAsia="zh-CN"/>
          </w:rPr>
          <w:t>e-s</w:t>
        </w:r>
      </w:ins>
      <w:ins w:id="478" w:author="Yuang(ZTE)" w:date="2024-07-05T16:58:59Z">
        <w:r>
          <w:rPr>
            <w:rFonts w:hint="eastAsia"/>
            <w:lang w:val="en-US" w:eastAsia="zh-CN"/>
          </w:rPr>
          <w:t xml:space="preserve">et </w:t>
        </w:r>
      </w:ins>
      <w:ins w:id="479" w:author="Yuang(ZTE)" w:date="2024-07-05T16:59:04Z">
        <w:r>
          <w:rPr>
            <w:rFonts w:hint="eastAsia"/>
            <w:lang w:val="en-US" w:eastAsia="zh-CN"/>
          </w:rPr>
          <w:t>numbe</w:t>
        </w:r>
      </w:ins>
      <w:ins w:id="480" w:author="Yuang(ZTE)" w:date="2024-07-05T16:59:05Z">
        <w:r>
          <w:rPr>
            <w:rFonts w:hint="eastAsia"/>
            <w:lang w:val="en-US" w:eastAsia="zh-CN"/>
          </w:rPr>
          <w:t>r of i</w:t>
        </w:r>
      </w:ins>
      <w:ins w:id="481" w:author="Yuang(ZTE)" w:date="2024-07-05T16:59:06Z">
        <w:r>
          <w:rPr>
            <w:rFonts w:hint="eastAsia"/>
            <w:lang w:val="en-US" w:eastAsia="zh-CN"/>
          </w:rPr>
          <w:t>terati</w:t>
        </w:r>
      </w:ins>
      <w:ins w:id="482" w:author="Yuang(ZTE)" w:date="2024-07-05T16:59:07Z">
        <w:r>
          <w:rPr>
            <w:rFonts w:hint="eastAsia"/>
            <w:lang w:val="en-US" w:eastAsia="zh-CN"/>
          </w:rPr>
          <w:t>on</w:t>
        </w:r>
      </w:ins>
      <w:ins w:id="483" w:author="Yuang(ZTE)" w:date="2024-07-05T17:04:06Z">
        <w:r>
          <w:rPr>
            <w:rFonts w:hint="eastAsia"/>
            <w:lang w:val="en-US" w:eastAsia="zh-CN"/>
          </w:rPr>
          <w:t xml:space="preserve"> </w:t>
        </w:r>
      </w:ins>
      <w:ins w:id="484" w:author="Yuang(ZTE)" w:date="2024-07-05T17:04:08Z">
        <w:r>
          <w:rPr>
            <w:rFonts w:hint="eastAsia"/>
            <w:lang w:val="en-US" w:eastAsia="zh-CN"/>
          </w:rPr>
          <w:t xml:space="preserve">of </w:t>
        </w:r>
      </w:ins>
      <w:ins w:id="485" w:author="Yuang(ZTE)" w:date="2024-07-05T17:04:13Z">
        <w:r>
          <w:rPr>
            <w:rFonts w:hint="eastAsia"/>
            <w:lang w:val="en-US" w:eastAsia="zh-CN"/>
          </w:rPr>
          <w:t>VFL</w:t>
        </w:r>
      </w:ins>
      <w:ins w:id="486" w:author="Yuang(ZTE)" w:date="2024-07-05T17:04:14Z">
        <w:r>
          <w:rPr>
            <w:rFonts w:hint="eastAsia"/>
            <w:lang w:val="en-US" w:eastAsia="zh-CN"/>
          </w:rPr>
          <w:t xml:space="preserve"> </w:t>
        </w:r>
      </w:ins>
      <w:ins w:id="487" w:author="Yuang(ZTE)" w:date="2024-07-05T17:04:09Z">
        <w:r>
          <w:rPr>
            <w:rFonts w:hint="eastAsia"/>
            <w:lang w:val="en-US" w:eastAsia="zh-CN"/>
          </w:rPr>
          <w:t>trai</w:t>
        </w:r>
      </w:ins>
      <w:ins w:id="488" w:author="Yuang(ZTE)" w:date="2024-07-05T17:04:10Z">
        <w:r>
          <w:rPr>
            <w:rFonts w:hint="eastAsia"/>
            <w:lang w:val="en-US" w:eastAsia="zh-CN"/>
          </w:rPr>
          <w:t>ning</w:t>
        </w:r>
      </w:ins>
      <w:ins w:id="489" w:author="Yuang(ZTE)" w:date="2024-07-05T16:59:07Z">
        <w:r>
          <w:rPr>
            <w:rFonts w:hint="eastAsia"/>
            <w:lang w:val="en-US" w:eastAsia="zh-CN"/>
          </w:rPr>
          <w:t xml:space="preserve"> is</w:t>
        </w:r>
      </w:ins>
      <w:ins w:id="490" w:author="Yuang(ZTE)" w:date="2024-07-05T16:59:08Z">
        <w:r>
          <w:rPr>
            <w:rFonts w:hint="eastAsia"/>
            <w:lang w:val="en-US" w:eastAsia="zh-CN"/>
          </w:rPr>
          <w:t xml:space="preserve"> ac</w:t>
        </w:r>
      </w:ins>
      <w:ins w:id="491" w:author="Yuang(ZTE)" w:date="2024-07-05T16:59:11Z">
        <w:r>
          <w:rPr>
            <w:rFonts w:hint="eastAsia"/>
            <w:lang w:val="en-US" w:eastAsia="zh-CN"/>
          </w:rPr>
          <w:t>hie</w:t>
        </w:r>
      </w:ins>
      <w:ins w:id="492" w:author="Yuang(ZTE)" w:date="2024-07-05T16:59:12Z">
        <w:r>
          <w:rPr>
            <w:rFonts w:hint="eastAsia"/>
            <w:lang w:val="en-US" w:eastAsia="zh-CN"/>
          </w:rPr>
          <w:t>ved</w:t>
        </w:r>
      </w:ins>
      <w:ins w:id="493" w:author="Yuang(ZTE)" w:date="2024-07-05T16:55:56Z">
        <w:r>
          <w:rPr>
            <w:rFonts w:hint="eastAsia"/>
            <w:lang w:val="en-US" w:eastAsia="zh-CN"/>
          </w:rPr>
          <w:t>)</w:t>
        </w:r>
      </w:ins>
      <w:ins w:id="494" w:author="Yuang(ZTE)" w:date="2024-07-05T16:55:29Z">
        <w:r>
          <w:rPr>
            <w:rFonts w:hint="eastAsia"/>
            <w:lang w:val="en-US" w:eastAsia="zh-CN"/>
          </w:rPr>
          <w:t xml:space="preserve"> and</w:t>
        </w:r>
      </w:ins>
      <w:ins w:id="495" w:author="Yuang(ZTE)" w:date="2024-07-05T16:55:30Z">
        <w:r>
          <w:rPr>
            <w:rFonts w:hint="eastAsia"/>
            <w:lang w:val="en-US" w:eastAsia="zh-CN"/>
          </w:rPr>
          <w:t xml:space="preserve"> </w:t>
        </w:r>
      </w:ins>
      <w:ins w:id="496" w:author="Yuang(ZTE)" w:date="2024-07-05T16:55:33Z">
        <w:r>
          <w:rPr>
            <w:rFonts w:hint="eastAsia"/>
            <w:lang w:val="en-US" w:eastAsia="zh-CN"/>
          </w:rPr>
          <w:t>s</w:t>
        </w:r>
      </w:ins>
      <w:ins w:id="497" w:author="Yuang(ZTE)" w:date="2024-07-05T16:55:34Z">
        <w:r>
          <w:rPr>
            <w:rFonts w:hint="eastAsia"/>
            <w:lang w:val="en-US" w:eastAsia="zh-CN"/>
          </w:rPr>
          <w:t>end</w:t>
        </w:r>
      </w:ins>
      <w:ins w:id="498" w:author="Yuang(ZTE)" w:date="2024-07-05T17:00:19Z">
        <w:r>
          <w:rPr>
            <w:rFonts w:hint="eastAsia"/>
            <w:lang w:val="en-US" w:eastAsia="zh-CN"/>
          </w:rPr>
          <w:t>s</w:t>
        </w:r>
      </w:ins>
      <w:ins w:id="499" w:author="Yuang(ZTE)" w:date="2024-07-05T16:55:34Z">
        <w:r>
          <w:rPr>
            <w:rFonts w:hint="eastAsia"/>
            <w:lang w:val="en-US" w:eastAsia="zh-CN"/>
          </w:rPr>
          <w:t xml:space="preserve"> </w:t>
        </w:r>
      </w:ins>
      <w:ins w:id="500" w:author="Yuang(ZTE)" w:date="2024-07-05T16:55:36Z">
        <w:r>
          <w:rPr>
            <w:rFonts w:hint="eastAsia"/>
            <w:lang w:val="en-US" w:eastAsia="zh-CN"/>
          </w:rPr>
          <w:t xml:space="preserve">the </w:t>
        </w:r>
      </w:ins>
      <w:ins w:id="501" w:author="Yuang(ZTE)" w:date="2024-07-05T16:55:37Z">
        <w:r>
          <w:rPr>
            <w:rFonts w:hint="eastAsia"/>
            <w:lang w:val="en-US" w:eastAsia="zh-CN"/>
          </w:rPr>
          <w:t>VF</w:t>
        </w:r>
      </w:ins>
      <w:ins w:id="502" w:author="Yuang(ZTE)" w:date="2024-07-05T16:55:38Z">
        <w:r>
          <w:rPr>
            <w:rFonts w:hint="eastAsia"/>
            <w:lang w:val="en-US" w:eastAsia="zh-CN"/>
          </w:rPr>
          <w:t xml:space="preserve">L </w:t>
        </w:r>
      </w:ins>
      <w:ins w:id="503" w:author="Yuang(ZTE)" w:date="2024-07-05T16:55:39Z">
        <w:r>
          <w:rPr>
            <w:rFonts w:hint="eastAsia"/>
            <w:lang w:val="en-US" w:eastAsia="zh-CN"/>
          </w:rPr>
          <w:t>traini</w:t>
        </w:r>
      </w:ins>
      <w:ins w:id="504" w:author="Yuang(ZTE)" w:date="2024-07-05T16:55:40Z">
        <w:r>
          <w:rPr>
            <w:rFonts w:hint="eastAsia"/>
            <w:lang w:val="en-US" w:eastAsia="zh-CN"/>
          </w:rPr>
          <w:t xml:space="preserve">ng </w:t>
        </w:r>
      </w:ins>
      <w:ins w:id="505" w:author="Yuang(ZTE)" w:date="2024-07-05T16:55:41Z">
        <w:r>
          <w:rPr>
            <w:rFonts w:hint="eastAsia"/>
            <w:lang w:val="en-US" w:eastAsia="zh-CN"/>
          </w:rPr>
          <w:t>end</w:t>
        </w:r>
      </w:ins>
      <w:ins w:id="506" w:author="Yuang(ZTE)" w:date="2024-07-05T16:55:42Z">
        <w:r>
          <w:rPr>
            <w:rFonts w:hint="eastAsia"/>
            <w:lang w:val="en-US" w:eastAsia="zh-CN"/>
          </w:rPr>
          <w:t xml:space="preserve"> noti</w:t>
        </w:r>
      </w:ins>
      <w:ins w:id="507" w:author="Yuang(ZTE)" w:date="2024-07-05T16:55:43Z">
        <w:r>
          <w:rPr>
            <w:rFonts w:hint="eastAsia"/>
            <w:lang w:val="en-US" w:eastAsia="zh-CN"/>
          </w:rPr>
          <w:t>ficat</w:t>
        </w:r>
      </w:ins>
      <w:ins w:id="508" w:author="Yuang(ZTE)" w:date="2024-07-05T16:55:44Z">
        <w:r>
          <w:rPr>
            <w:rFonts w:hint="eastAsia"/>
            <w:lang w:val="en-US" w:eastAsia="zh-CN"/>
          </w:rPr>
          <w:t>ion</w:t>
        </w:r>
      </w:ins>
      <w:ins w:id="509" w:author="Yuang(ZTE)" w:date="2024-07-05T17:01:22Z">
        <w:r>
          <w:rPr>
            <w:rFonts w:hint="eastAsia"/>
            <w:lang w:val="en-US" w:eastAsia="zh-CN"/>
          </w:rPr>
          <w:t>s</w:t>
        </w:r>
      </w:ins>
      <w:ins w:id="510" w:author="Yuang(ZTE)" w:date="2024-07-05T16:55:44Z">
        <w:r>
          <w:rPr>
            <w:rFonts w:hint="eastAsia"/>
            <w:lang w:val="en-US" w:eastAsia="zh-CN"/>
          </w:rPr>
          <w:t xml:space="preserve"> t</w:t>
        </w:r>
      </w:ins>
      <w:ins w:id="511" w:author="Yuang(ZTE)" w:date="2024-07-05T16:55:45Z">
        <w:r>
          <w:rPr>
            <w:rFonts w:hint="eastAsia"/>
            <w:lang w:val="en-US" w:eastAsia="zh-CN"/>
          </w:rPr>
          <w:t>o VFL</w:t>
        </w:r>
      </w:ins>
      <w:ins w:id="512" w:author="Yuang(ZTE)" w:date="2024-07-05T16:55:46Z">
        <w:r>
          <w:rPr>
            <w:rFonts w:hint="eastAsia"/>
            <w:lang w:val="en-US" w:eastAsia="zh-CN"/>
          </w:rPr>
          <w:t xml:space="preserve"> cli</w:t>
        </w:r>
      </w:ins>
      <w:ins w:id="513" w:author="Yuang(ZTE)" w:date="2024-07-05T16:55:47Z">
        <w:r>
          <w:rPr>
            <w:rFonts w:hint="eastAsia"/>
            <w:lang w:val="en-US" w:eastAsia="zh-CN"/>
          </w:rPr>
          <w:t>ents</w:t>
        </w:r>
      </w:ins>
      <w:ins w:id="514" w:author="Yuang(ZTE)" w:date="2024-07-05T16:55:48Z">
        <w:r>
          <w:rPr>
            <w:rFonts w:hint="eastAsia"/>
            <w:lang w:val="en-US" w:eastAsia="zh-CN"/>
          </w:rPr>
          <w:t>.</w:t>
        </w:r>
      </w:ins>
    </w:p>
    <w:p>
      <w:pPr>
        <w:rPr>
          <w:ins w:id="515" w:author="Yuang(ZTE)" w:date="2024-07-05T16:28:30Z"/>
          <w:b/>
          <w:bCs/>
          <w:lang w:eastAsia="zh-CN"/>
        </w:rPr>
      </w:pPr>
      <w:ins w:id="516" w:author="Yuang(ZTE)" w:date="2024-07-05T16:38:58Z">
        <w:r>
          <w:rPr>
            <w:rFonts w:hint="eastAsia"/>
            <w:b/>
            <w:bCs/>
            <w:lang w:val="en-US" w:eastAsia="zh-CN"/>
          </w:rPr>
          <w:t>V</w:t>
        </w:r>
      </w:ins>
      <w:ins w:id="517" w:author="Yuang(ZTE)" w:date="2024-07-05T16:28:30Z">
        <w:r>
          <w:rPr>
            <w:b/>
            <w:bCs/>
            <w:lang w:eastAsia="zh-CN"/>
          </w:rPr>
          <w:t>FL client</w:t>
        </w:r>
      </w:ins>
      <w:ins w:id="518" w:author="Yuang(ZTE)" w:date="2024-07-05T16:39:04Z">
        <w:r>
          <w:rPr>
            <w:rFonts w:hint="eastAsia"/>
            <w:b/>
            <w:bCs/>
            <w:lang w:val="en-US" w:eastAsia="zh-CN"/>
          </w:rPr>
          <w:t>(</w:t>
        </w:r>
      </w:ins>
      <w:ins w:id="519" w:author="Yuang(ZTE)" w:date="2024-07-05T16:39:06Z">
        <w:r>
          <w:rPr>
            <w:rFonts w:hint="eastAsia"/>
            <w:b/>
            <w:bCs/>
            <w:lang w:val="en-US" w:eastAsia="zh-CN"/>
          </w:rPr>
          <w:t>N</w:t>
        </w:r>
      </w:ins>
      <w:ins w:id="520" w:author="Yuang(ZTE)" w:date="2024-07-05T16:39:07Z">
        <w:r>
          <w:rPr>
            <w:rFonts w:hint="eastAsia"/>
            <w:b/>
            <w:bCs/>
            <w:lang w:val="en-US" w:eastAsia="zh-CN"/>
          </w:rPr>
          <w:t>WDAF</w:t>
        </w:r>
      </w:ins>
      <w:ins w:id="521" w:author="Yuang(ZTE)" w:date="2024-07-05T16:39:08Z">
        <w:r>
          <w:rPr>
            <w:rFonts w:hint="eastAsia"/>
            <w:b/>
            <w:bCs/>
            <w:lang w:val="en-US" w:eastAsia="zh-CN"/>
          </w:rPr>
          <w:t xml:space="preserve"> or </w:t>
        </w:r>
      </w:ins>
      <w:ins w:id="522" w:author="Yuang(ZTE)" w:date="2024-07-05T16:39:09Z">
        <w:r>
          <w:rPr>
            <w:rFonts w:hint="eastAsia"/>
            <w:b/>
            <w:bCs/>
            <w:lang w:val="en-US" w:eastAsia="zh-CN"/>
          </w:rPr>
          <w:t>AF</w:t>
        </w:r>
      </w:ins>
      <w:ins w:id="523" w:author="Yuang(ZTE)" w:date="2024-07-05T16:39:04Z">
        <w:r>
          <w:rPr>
            <w:rFonts w:hint="eastAsia"/>
            <w:b/>
            <w:bCs/>
            <w:lang w:val="en-US" w:eastAsia="zh-CN"/>
          </w:rPr>
          <w:t>)</w:t>
        </w:r>
      </w:ins>
      <w:ins w:id="524" w:author="Yuang(ZTE)" w:date="2024-07-05T16:28:30Z">
        <w:r>
          <w:rPr>
            <w:b/>
            <w:bCs/>
            <w:lang w:eastAsia="zh-CN"/>
          </w:rPr>
          <w:t>:</w:t>
        </w:r>
      </w:ins>
    </w:p>
    <w:p>
      <w:pPr>
        <w:pStyle w:val="78"/>
        <w:rPr>
          <w:ins w:id="525" w:author="Yuang(ZTE)" w:date="2024-07-05T17:30:34Z"/>
        </w:rPr>
      </w:pPr>
      <w:ins w:id="526" w:author="Yuang(ZTE)" w:date="2024-07-05T16:28:30Z">
        <w:r>
          <w:rPr/>
          <w:t>-</w:t>
        </w:r>
      </w:ins>
      <w:ins w:id="527" w:author="Yuang(ZTE)" w:date="2024-07-05T16:28:30Z">
        <w:r>
          <w:rPr/>
          <w:tab/>
        </w:r>
      </w:ins>
      <w:ins w:id="528" w:author="Yuang(ZTE)" w:date="2024-07-05T16:28:30Z">
        <w:r>
          <w:rPr/>
          <w:t xml:space="preserve">locally trains ML Model as tasked by the </w:t>
        </w:r>
      </w:ins>
      <w:ins w:id="529" w:author="Yuang(ZTE)" w:date="2024-07-05T17:19:02Z">
        <w:r>
          <w:rPr>
            <w:rFonts w:hint="eastAsia"/>
            <w:lang w:val="en-US" w:eastAsia="zh-CN"/>
          </w:rPr>
          <w:t>V</w:t>
        </w:r>
      </w:ins>
      <w:ins w:id="530" w:author="Yuang(ZTE)" w:date="2024-07-05T16:28:30Z">
        <w:r>
          <w:rPr/>
          <w:t xml:space="preserve">FL server with the available local data set, which includes the data that may not be allowed to be shared with other </w:t>
        </w:r>
      </w:ins>
      <w:ins w:id="531" w:author="Yuang(ZTE)" w:date="2024-07-05T17:19:13Z">
        <w:r>
          <w:rPr>
            <w:rFonts w:hint="eastAsia"/>
            <w:lang w:val="en-US" w:eastAsia="zh-CN"/>
          </w:rPr>
          <w:t>V</w:t>
        </w:r>
      </w:ins>
      <w:ins w:id="532" w:author="Yuang(ZTE)" w:date="2024-07-05T16:28:30Z">
        <w:r>
          <w:rPr/>
          <w:t>FL client</w:t>
        </w:r>
      </w:ins>
      <w:ins w:id="533" w:author="Yuang(ZTE)" w:date="2024-07-05T17:19:16Z">
        <w:r>
          <w:rPr>
            <w:rFonts w:hint="eastAsia"/>
            <w:lang w:val="en-US" w:eastAsia="zh-CN"/>
          </w:rPr>
          <w:t>s</w:t>
        </w:r>
      </w:ins>
      <w:ins w:id="534" w:author="Yuang(ZTE)" w:date="2024-07-05T16:28:30Z">
        <w:r>
          <w:rPr/>
          <w:t xml:space="preserve"> due to e.g. data privacy, data security, data access rights.</w:t>
        </w:r>
      </w:ins>
    </w:p>
    <w:p>
      <w:pPr>
        <w:pStyle w:val="78"/>
        <w:rPr>
          <w:ins w:id="535" w:author="Yuang(ZTE)" w:date="2024-07-05T16:28:30Z"/>
          <w:rFonts w:hint="default" w:eastAsia="宋体"/>
          <w:lang w:val="en-US" w:eastAsia="zh-CN"/>
        </w:rPr>
      </w:pPr>
      <w:ins w:id="536" w:author="Yuang(ZTE)" w:date="2024-07-05T17:30:35Z">
        <w:r>
          <w:rPr>
            <w:rFonts w:hint="eastAsia"/>
            <w:lang w:val="en-US" w:eastAsia="zh-CN"/>
          </w:rPr>
          <w:t>-</w:t>
        </w:r>
      </w:ins>
      <w:ins w:id="537" w:author="Yuang(ZTE)" w:date="2024-07-05T17:30:38Z">
        <w:r>
          <w:rPr>
            <w:rFonts w:hint="eastAsia"/>
            <w:lang w:val="en-US" w:eastAsia="zh-CN"/>
          </w:rPr>
          <w:tab/>
        </w:r>
      </w:ins>
      <w:ins w:id="538" w:author="Yuang(ZTE)" w:date="2024-07-05T17:30:41Z">
        <w:r>
          <w:rPr>
            <w:rFonts w:hint="eastAsia"/>
            <w:lang w:val="en-US" w:eastAsia="zh-CN"/>
          </w:rPr>
          <w:t>P</w:t>
        </w:r>
      </w:ins>
      <w:ins w:id="539" w:author="Yuang(ZTE)" w:date="2024-07-05T17:30:42Z">
        <w:r>
          <w:rPr>
            <w:rFonts w:hint="eastAsia"/>
            <w:lang w:val="en-US" w:eastAsia="zh-CN"/>
          </w:rPr>
          <w:t>erfo</w:t>
        </w:r>
      </w:ins>
      <w:ins w:id="540" w:author="Yuang(ZTE)" w:date="2024-07-05T17:30:43Z">
        <w:r>
          <w:rPr>
            <w:rFonts w:hint="eastAsia"/>
            <w:lang w:val="en-US" w:eastAsia="zh-CN"/>
          </w:rPr>
          <w:t xml:space="preserve">rm </w:t>
        </w:r>
      </w:ins>
      <w:ins w:id="541" w:author="Yuang(ZTE)" w:date="2024-07-05T17:30:44Z">
        <w:r>
          <w:rPr>
            <w:rFonts w:hint="eastAsia"/>
            <w:lang w:val="en-US" w:eastAsia="zh-CN"/>
          </w:rPr>
          <w:t>VFL</w:t>
        </w:r>
      </w:ins>
      <w:ins w:id="542" w:author="Yuang(ZTE)" w:date="2024-07-05T17:30:45Z">
        <w:r>
          <w:rPr>
            <w:rFonts w:hint="eastAsia"/>
            <w:lang w:val="en-US" w:eastAsia="zh-CN"/>
          </w:rPr>
          <w:t xml:space="preserve"> inf</w:t>
        </w:r>
      </w:ins>
      <w:ins w:id="543" w:author="Yuang(ZTE)" w:date="2024-07-05T17:30:46Z">
        <w:r>
          <w:rPr>
            <w:rFonts w:hint="eastAsia"/>
            <w:lang w:val="en-US" w:eastAsia="zh-CN"/>
          </w:rPr>
          <w:t>erenc</w:t>
        </w:r>
      </w:ins>
      <w:ins w:id="544" w:author="Yuang(ZTE)" w:date="2024-07-05T17:30:47Z">
        <w:r>
          <w:rPr>
            <w:rFonts w:hint="eastAsia"/>
            <w:lang w:val="en-US" w:eastAsia="zh-CN"/>
          </w:rPr>
          <w:t>e</w:t>
        </w:r>
      </w:ins>
      <w:ins w:id="545" w:author="Yuang(ZTE)" w:date="2024-07-05T17:32:06Z">
        <w:r>
          <w:rPr>
            <w:rFonts w:hint="eastAsia"/>
            <w:lang w:val="en-US" w:eastAsia="zh-CN"/>
          </w:rPr>
          <w:t xml:space="preserve"> </w:t>
        </w:r>
      </w:ins>
      <w:ins w:id="546" w:author="Yuang(ZTE)" w:date="2024-07-05T17:32:07Z">
        <w:r>
          <w:rPr>
            <w:rFonts w:hint="eastAsia"/>
            <w:lang w:val="en-US" w:eastAsia="zh-CN"/>
          </w:rPr>
          <w:t>g</w:t>
        </w:r>
      </w:ins>
      <w:ins w:id="547" w:author="Yuang(ZTE)" w:date="2024-07-05T17:32:08Z">
        <w:r>
          <w:rPr>
            <w:rFonts w:hint="eastAsia"/>
            <w:lang w:val="en-US" w:eastAsia="zh-CN"/>
          </w:rPr>
          <w:t>u</w:t>
        </w:r>
      </w:ins>
      <w:ins w:id="548" w:author="Yuang(ZTE)" w:date="2024-07-05T17:32:09Z">
        <w:r>
          <w:rPr>
            <w:rFonts w:hint="eastAsia"/>
            <w:lang w:val="en-US" w:eastAsia="zh-CN"/>
          </w:rPr>
          <w:t>ide</w:t>
        </w:r>
      </w:ins>
      <w:ins w:id="549" w:author="Yuang(ZTE)" w:date="2024-07-05T17:32:10Z">
        <w:r>
          <w:rPr>
            <w:rFonts w:hint="eastAsia"/>
            <w:lang w:val="en-US" w:eastAsia="zh-CN"/>
          </w:rPr>
          <w:t xml:space="preserve">d by </w:t>
        </w:r>
      </w:ins>
      <w:ins w:id="550" w:author="Yuang(ZTE)" w:date="2024-07-05T17:32:12Z">
        <w:r>
          <w:rPr>
            <w:rFonts w:hint="eastAsia"/>
            <w:lang w:val="en-US" w:eastAsia="zh-CN"/>
          </w:rPr>
          <w:t>VFL se</w:t>
        </w:r>
      </w:ins>
      <w:ins w:id="551" w:author="Yuang(ZTE)" w:date="2024-07-05T17:32:13Z">
        <w:r>
          <w:rPr>
            <w:rFonts w:hint="eastAsia"/>
            <w:lang w:val="en-US" w:eastAsia="zh-CN"/>
          </w:rPr>
          <w:t>rver</w:t>
        </w:r>
      </w:ins>
      <w:ins w:id="552" w:author="Yuang(ZTE)" w:date="2024-07-05T17:32:14Z">
        <w:r>
          <w:rPr>
            <w:rFonts w:hint="eastAsia"/>
            <w:lang w:val="en-US" w:eastAsia="zh-CN"/>
          </w:rPr>
          <w:t>.</w:t>
        </w:r>
      </w:ins>
      <w:ins w:id="553" w:author="Yuang(ZTE)" w:date="2024-07-05T17:30:47Z">
        <w:r>
          <w:rPr>
            <w:rFonts w:hint="eastAsia"/>
            <w:lang w:val="en-US" w:eastAsia="zh-CN"/>
          </w:rPr>
          <w:t xml:space="preserve"> </w:t>
        </w:r>
      </w:ins>
    </w:p>
    <w:p>
      <w:pPr>
        <w:pStyle w:val="78"/>
        <w:rPr>
          <w:ins w:id="554" w:author="Yuang(ZTE)" w:date="2024-07-05T17:15:37Z"/>
          <w:rFonts w:hint="eastAsia"/>
          <w:lang w:val="en-US" w:eastAsia="zh-CN"/>
        </w:rPr>
      </w:pPr>
      <w:ins w:id="555" w:author="Yuang(ZTE)" w:date="2024-07-05T16:28:30Z">
        <w:r>
          <w:rPr/>
          <w:t>-</w:t>
        </w:r>
      </w:ins>
      <w:ins w:id="556" w:author="Yuang(ZTE)" w:date="2024-07-05T16:28:30Z">
        <w:r>
          <w:rPr/>
          <w:tab/>
        </w:r>
      </w:ins>
      <w:ins w:id="557" w:author="Yuang(ZTE)" w:date="2024-07-05T16:28:30Z">
        <w:r>
          <w:rPr/>
          <w:t xml:space="preserve">reports the </w:t>
        </w:r>
      </w:ins>
      <w:ins w:id="558" w:author="Yuang(ZTE)" w:date="2024-07-05T17:15:26Z">
        <w:r>
          <w:rPr>
            <w:rFonts w:hint="eastAsia"/>
            <w:lang w:val="en-US" w:eastAsia="zh-CN"/>
          </w:rPr>
          <w:t>in</w:t>
        </w:r>
      </w:ins>
      <w:ins w:id="559" w:author="Yuang(ZTE)" w:date="2024-07-05T17:15:27Z">
        <w:r>
          <w:rPr>
            <w:rFonts w:hint="eastAsia"/>
            <w:lang w:val="en-US" w:eastAsia="zh-CN"/>
          </w:rPr>
          <w:t>termed</w:t>
        </w:r>
      </w:ins>
      <w:ins w:id="560" w:author="Yuang(ZTE)" w:date="2024-07-05T17:15:28Z">
        <w:r>
          <w:rPr>
            <w:rFonts w:hint="eastAsia"/>
            <w:lang w:val="en-US" w:eastAsia="zh-CN"/>
          </w:rPr>
          <w:t xml:space="preserve">iate </w:t>
        </w:r>
      </w:ins>
      <w:ins w:id="561" w:author="Yuang(ZTE)" w:date="2024-07-05T17:15:29Z">
        <w:r>
          <w:rPr>
            <w:rFonts w:hint="eastAsia"/>
            <w:lang w:val="en-US" w:eastAsia="zh-CN"/>
          </w:rPr>
          <w:t>traini</w:t>
        </w:r>
      </w:ins>
      <w:ins w:id="562" w:author="Yuang(ZTE)" w:date="2024-07-05T17:15:30Z">
        <w:r>
          <w:rPr>
            <w:rFonts w:hint="eastAsia"/>
            <w:lang w:val="en-US" w:eastAsia="zh-CN"/>
          </w:rPr>
          <w:t>ng re</w:t>
        </w:r>
      </w:ins>
      <w:ins w:id="563" w:author="Yuang(ZTE)" w:date="2024-07-05T17:15:31Z">
        <w:r>
          <w:rPr>
            <w:rFonts w:hint="eastAsia"/>
            <w:lang w:val="en-US" w:eastAsia="zh-CN"/>
          </w:rPr>
          <w:t>sult</w:t>
        </w:r>
      </w:ins>
      <w:ins w:id="564" w:author="Yuang(ZTE)" w:date="2024-07-05T17:15:32Z">
        <w:r>
          <w:rPr>
            <w:rFonts w:hint="eastAsia"/>
            <w:lang w:val="en-US" w:eastAsia="zh-CN"/>
          </w:rPr>
          <w:t xml:space="preserve"> t</w:t>
        </w:r>
      </w:ins>
      <w:ins w:id="565" w:author="Yuang(ZTE)" w:date="2024-07-05T17:15:33Z">
        <w:r>
          <w:rPr>
            <w:rFonts w:hint="eastAsia"/>
            <w:lang w:val="en-US" w:eastAsia="zh-CN"/>
          </w:rPr>
          <w:t>o V</w:t>
        </w:r>
      </w:ins>
      <w:ins w:id="566" w:author="Yuang(ZTE)" w:date="2024-07-05T17:15:34Z">
        <w:r>
          <w:rPr>
            <w:rFonts w:hint="eastAsia"/>
            <w:lang w:val="en-US" w:eastAsia="zh-CN"/>
          </w:rPr>
          <w:t>FL s</w:t>
        </w:r>
      </w:ins>
      <w:ins w:id="567" w:author="Yuang(ZTE)" w:date="2024-07-05T17:15:35Z">
        <w:r>
          <w:rPr>
            <w:rFonts w:hint="eastAsia"/>
            <w:lang w:val="en-US" w:eastAsia="zh-CN"/>
          </w:rPr>
          <w:t>erver</w:t>
        </w:r>
      </w:ins>
      <w:ins w:id="568" w:author="Yuang(ZTE)" w:date="2024-07-05T17:15:37Z">
        <w:r>
          <w:rPr>
            <w:rFonts w:hint="eastAsia"/>
            <w:lang w:val="en-US" w:eastAsia="zh-CN"/>
          </w:rPr>
          <w:t>.</w:t>
        </w:r>
      </w:ins>
    </w:p>
    <w:p>
      <w:pPr>
        <w:pStyle w:val="78"/>
        <w:ind w:left="0" w:firstLine="284"/>
        <w:rPr>
          <w:ins w:id="569" w:author="Yuang(ZTE)" w:date="2024-07-05T16:28:30Z"/>
        </w:rPr>
      </w:pPr>
      <w:ins w:id="570" w:author="Yuang(ZTE)" w:date="2024-07-05T17:15:39Z">
        <w:r>
          <w:rPr>
            <w:rFonts w:hint="eastAsia"/>
            <w:lang w:val="en-US" w:eastAsia="zh-CN"/>
          </w:rPr>
          <w:t>-</w:t>
        </w:r>
      </w:ins>
      <w:ins w:id="571" w:author="Yuang(ZTE)" w:date="2024-07-05T17:15:40Z">
        <w:r>
          <w:rPr>
            <w:rFonts w:hint="eastAsia"/>
            <w:lang w:val="en-US" w:eastAsia="zh-CN"/>
          </w:rPr>
          <w:tab/>
        </w:r>
      </w:ins>
      <w:ins w:id="572" w:author="Yuang(ZTE)" w:date="2024-07-05T17:15:47Z">
        <w:r>
          <w:rPr>
            <w:rFonts w:hint="eastAsia"/>
            <w:lang w:val="en-US" w:eastAsia="zh-CN"/>
          </w:rPr>
          <w:t>Pe</w:t>
        </w:r>
      </w:ins>
      <w:ins w:id="573" w:author="Yuang(ZTE)" w:date="2024-07-05T17:15:48Z">
        <w:r>
          <w:rPr>
            <w:rFonts w:hint="eastAsia"/>
            <w:lang w:val="en-US" w:eastAsia="zh-CN"/>
          </w:rPr>
          <w:t>rfo</w:t>
        </w:r>
      </w:ins>
      <w:ins w:id="574" w:author="Yuang(ZTE)" w:date="2024-07-05T17:15:49Z">
        <w:r>
          <w:rPr>
            <w:rFonts w:hint="eastAsia"/>
            <w:lang w:val="en-US" w:eastAsia="zh-CN"/>
          </w:rPr>
          <w:t xml:space="preserve">rm </w:t>
        </w:r>
      </w:ins>
      <w:ins w:id="575" w:author="Yuang(ZTE)" w:date="2024-07-05T17:15:52Z">
        <w:r>
          <w:rPr>
            <w:rFonts w:hint="eastAsia"/>
            <w:lang w:val="en-US" w:eastAsia="zh-CN"/>
          </w:rPr>
          <w:t xml:space="preserve">local </w:t>
        </w:r>
      </w:ins>
      <w:ins w:id="576" w:author="Yuang(ZTE)" w:date="2024-07-05T17:15:53Z">
        <w:r>
          <w:rPr>
            <w:rFonts w:hint="eastAsia"/>
            <w:lang w:val="en-US" w:eastAsia="zh-CN"/>
          </w:rPr>
          <w:t xml:space="preserve">ML </w:t>
        </w:r>
      </w:ins>
      <w:ins w:id="577" w:author="Yuang(ZTE)" w:date="2024-07-05T17:15:55Z">
        <w:r>
          <w:rPr>
            <w:rFonts w:hint="eastAsia"/>
            <w:lang w:val="en-US" w:eastAsia="zh-CN"/>
          </w:rPr>
          <w:t>Mod</w:t>
        </w:r>
      </w:ins>
      <w:ins w:id="578" w:author="Yuang(ZTE)" w:date="2024-07-05T17:15:56Z">
        <w:r>
          <w:rPr>
            <w:rFonts w:hint="eastAsia"/>
            <w:lang w:val="en-US" w:eastAsia="zh-CN"/>
          </w:rPr>
          <w:t xml:space="preserve">el </w:t>
        </w:r>
      </w:ins>
      <w:ins w:id="579" w:author="Yuang(ZTE)" w:date="2024-07-05T17:15:58Z">
        <w:r>
          <w:rPr>
            <w:rFonts w:hint="eastAsia"/>
            <w:lang w:val="en-US" w:eastAsia="zh-CN"/>
          </w:rPr>
          <w:t>upda</w:t>
        </w:r>
      </w:ins>
      <w:ins w:id="580" w:author="Yuang(ZTE)" w:date="2024-07-05T17:15:59Z">
        <w:r>
          <w:rPr>
            <w:rFonts w:hint="eastAsia"/>
            <w:lang w:val="en-US" w:eastAsia="zh-CN"/>
          </w:rPr>
          <w:t>te</w:t>
        </w:r>
      </w:ins>
      <w:ins w:id="581" w:author="Yuang(ZTE)" w:date="2024-07-05T17:30:01Z">
        <w:r>
          <w:rPr>
            <w:rFonts w:hint="eastAsia"/>
            <w:lang w:val="en-US" w:eastAsia="zh-CN"/>
          </w:rPr>
          <w:t xml:space="preserve"> b</w:t>
        </w:r>
      </w:ins>
      <w:ins w:id="582" w:author="Yuang(ZTE)" w:date="2024-07-05T17:30:02Z">
        <w:r>
          <w:rPr>
            <w:rFonts w:hint="eastAsia"/>
            <w:lang w:val="en-US" w:eastAsia="zh-CN"/>
          </w:rPr>
          <w:t>ase o</w:t>
        </w:r>
      </w:ins>
      <w:ins w:id="583" w:author="Yuang(ZTE)" w:date="2024-07-05T17:30:03Z">
        <w:r>
          <w:rPr>
            <w:rFonts w:hint="eastAsia"/>
            <w:lang w:val="en-US" w:eastAsia="zh-CN"/>
          </w:rPr>
          <w:t>n the</w:t>
        </w:r>
      </w:ins>
      <w:ins w:id="584" w:author="Yuang(ZTE)" w:date="2024-07-05T17:30:04Z">
        <w:r>
          <w:rPr>
            <w:rFonts w:hint="eastAsia"/>
            <w:lang w:val="en-US" w:eastAsia="zh-CN"/>
          </w:rPr>
          <w:t xml:space="preserve"> </w:t>
        </w:r>
      </w:ins>
      <w:ins w:id="585" w:author="Yuang(ZTE)" w:date="2024-07-05T17:30:11Z">
        <w:r>
          <w:rPr>
            <w:rFonts w:hint="eastAsia"/>
            <w:lang w:val="en-US" w:eastAsia="zh-CN"/>
          </w:rPr>
          <w:t>lo</w:t>
        </w:r>
      </w:ins>
      <w:ins w:id="586" w:author="Yuang(ZTE)" w:date="2024-07-05T17:30:12Z">
        <w:r>
          <w:rPr>
            <w:rFonts w:hint="eastAsia"/>
            <w:lang w:val="en-US" w:eastAsia="zh-CN"/>
          </w:rPr>
          <w:t>ss inf</w:t>
        </w:r>
      </w:ins>
      <w:ins w:id="587" w:author="Yuang(ZTE)" w:date="2024-07-05T17:30:13Z">
        <w:r>
          <w:rPr>
            <w:rFonts w:hint="eastAsia"/>
            <w:lang w:val="en-US" w:eastAsia="zh-CN"/>
          </w:rPr>
          <w:t>ormatio</w:t>
        </w:r>
      </w:ins>
      <w:ins w:id="588" w:author="Yuang(ZTE)" w:date="2024-07-05T17:30:14Z">
        <w:r>
          <w:rPr>
            <w:rFonts w:hint="eastAsia"/>
            <w:lang w:val="en-US" w:eastAsia="zh-CN"/>
          </w:rPr>
          <w:t>n or g</w:t>
        </w:r>
      </w:ins>
      <w:ins w:id="589" w:author="Yuang(ZTE)" w:date="2024-07-05T17:30:15Z">
        <w:r>
          <w:rPr>
            <w:rFonts w:hint="eastAsia"/>
            <w:lang w:val="en-US" w:eastAsia="zh-CN"/>
          </w:rPr>
          <w:t>radien</w:t>
        </w:r>
      </w:ins>
      <w:ins w:id="590" w:author="Yuang(ZTE)" w:date="2024-07-05T17:30:16Z">
        <w:r>
          <w:rPr>
            <w:rFonts w:hint="eastAsia"/>
            <w:lang w:val="en-US" w:eastAsia="zh-CN"/>
          </w:rPr>
          <w:t>t infor</w:t>
        </w:r>
      </w:ins>
      <w:ins w:id="591" w:author="Yuang(ZTE)" w:date="2024-07-05T17:30:17Z">
        <w:r>
          <w:rPr>
            <w:rFonts w:hint="eastAsia"/>
            <w:lang w:val="en-US" w:eastAsia="zh-CN"/>
          </w:rPr>
          <w:t>matio</w:t>
        </w:r>
      </w:ins>
      <w:ins w:id="592" w:author="Yuang(ZTE)" w:date="2024-07-05T17:30:18Z">
        <w:r>
          <w:rPr>
            <w:rFonts w:hint="eastAsia"/>
            <w:lang w:val="en-US" w:eastAsia="zh-CN"/>
          </w:rPr>
          <w:t xml:space="preserve">n </w:t>
        </w:r>
      </w:ins>
      <w:ins w:id="593" w:author="Yuang(ZTE)" w:date="2024-07-05T17:30:22Z">
        <w:r>
          <w:rPr>
            <w:rFonts w:hint="eastAsia"/>
            <w:lang w:val="en-US" w:eastAsia="zh-CN"/>
          </w:rPr>
          <w:t>re</w:t>
        </w:r>
      </w:ins>
      <w:ins w:id="594" w:author="Yuang(ZTE)" w:date="2024-07-05T17:30:23Z">
        <w:r>
          <w:rPr>
            <w:rFonts w:hint="eastAsia"/>
            <w:lang w:val="en-US" w:eastAsia="zh-CN"/>
          </w:rPr>
          <w:t>cei</w:t>
        </w:r>
      </w:ins>
      <w:ins w:id="595" w:author="Yuang(ZTE)" w:date="2024-07-05T17:30:24Z">
        <w:r>
          <w:rPr>
            <w:rFonts w:hint="eastAsia"/>
            <w:lang w:val="en-US" w:eastAsia="zh-CN"/>
          </w:rPr>
          <w:t>ved fro</w:t>
        </w:r>
      </w:ins>
      <w:ins w:id="596" w:author="Yuang(ZTE)" w:date="2024-07-05T17:30:25Z">
        <w:r>
          <w:rPr>
            <w:rFonts w:hint="eastAsia"/>
            <w:lang w:val="en-US" w:eastAsia="zh-CN"/>
          </w:rPr>
          <w:t>m VF</w:t>
        </w:r>
      </w:ins>
      <w:ins w:id="597" w:author="Yuang(ZTE)" w:date="2024-07-05T17:30:26Z">
        <w:r>
          <w:rPr>
            <w:rFonts w:hint="eastAsia"/>
            <w:lang w:val="en-US" w:eastAsia="zh-CN"/>
          </w:rPr>
          <w:t>L se</w:t>
        </w:r>
      </w:ins>
      <w:ins w:id="598" w:author="Yuang(ZTE)" w:date="2024-07-05T17:30:27Z">
        <w:r>
          <w:rPr>
            <w:rFonts w:hint="eastAsia"/>
            <w:lang w:val="en-US" w:eastAsia="zh-CN"/>
          </w:rPr>
          <w:t>rver</w:t>
        </w:r>
      </w:ins>
      <w:ins w:id="599" w:author="Yuang(ZTE)" w:date="2024-07-05T17:30:28Z">
        <w:r>
          <w:rPr>
            <w:rFonts w:hint="eastAsia"/>
            <w:lang w:val="en-US" w:eastAsia="zh-CN"/>
          </w:rPr>
          <w:t>.</w:t>
        </w:r>
      </w:ins>
    </w:p>
    <w:p>
      <w:pPr>
        <w:rPr>
          <w:ins w:id="600" w:author="Yuang(ZTE)" w:date="2024-07-05T17:35:47Z"/>
          <w:lang w:eastAsia="zh-CN"/>
        </w:rPr>
      </w:pPr>
      <w:ins w:id="601" w:author="Yuang(ZTE)" w:date="2024-07-05T17:34:39Z">
        <w:r>
          <w:rPr>
            <w:rFonts w:hint="eastAsia"/>
            <w:lang w:val="en-US" w:eastAsia="zh-CN"/>
          </w:rPr>
          <w:t>V</w:t>
        </w:r>
      </w:ins>
      <w:ins w:id="602" w:author="Yuang(ZTE)" w:date="2024-07-05T17:34:36Z">
        <w:r>
          <w:rPr>
            <w:lang w:eastAsia="zh-CN"/>
          </w:rPr>
          <w:t>FL server NWDAF</w:t>
        </w:r>
      </w:ins>
      <w:ins w:id="603" w:author="Yuang(ZTE)" w:date="2024-07-05T17:34:41Z">
        <w:r>
          <w:rPr>
            <w:rFonts w:hint="eastAsia"/>
            <w:lang w:val="en-US" w:eastAsia="zh-CN"/>
          </w:rPr>
          <w:t>/</w:t>
        </w:r>
      </w:ins>
      <w:ins w:id="604" w:author="Yuang(ZTE)" w:date="2024-07-05T17:34:42Z">
        <w:r>
          <w:rPr>
            <w:rFonts w:hint="eastAsia"/>
            <w:lang w:val="en-US" w:eastAsia="zh-CN"/>
          </w:rPr>
          <w:t>A</w:t>
        </w:r>
      </w:ins>
      <w:ins w:id="605" w:author="Yuang(ZTE)" w:date="2024-07-05T17:34:43Z">
        <w:r>
          <w:rPr>
            <w:rFonts w:hint="eastAsia"/>
            <w:lang w:val="en-US" w:eastAsia="zh-CN"/>
          </w:rPr>
          <w:t>F</w:t>
        </w:r>
      </w:ins>
      <w:ins w:id="606" w:author="Yuang(ZTE)" w:date="2024-07-05T17:34:36Z">
        <w:r>
          <w:rPr>
            <w:lang w:eastAsia="zh-CN"/>
          </w:rPr>
          <w:t xml:space="preserve"> or FL client NWDAF</w:t>
        </w:r>
      </w:ins>
      <w:ins w:id="607" w:author="Yuang(ZTE)" w:date="2024-07-05T17:34:45Z">
        <w:r>
          <w:rPr>
            <w:rFonts w:hint="eastAsia"/>
            <w:lang w:val="en-US" w:eastAsia="zh-CN"/>
          </w:rPr>
          <w:t>/</w:t>
        </w:r>
      </w:ins>
      <w:ins w:id="608" w:author="Yuang(ZTE)" w:date="2024-07-05T17:34:46Z">
        <w:r>
          <w:rPr>
            <w:rFonts w:hint="eastAsia"/>
            <w:lang w:val="en-US" w:eastAsia="zh-CN"/>
          </w:rPr>
          <w:t>AF</w:t>
        </w:r>
      </w:ins>
      <w:ins w:id="609" w:author="Yuang(ZTE)" w:date="2024-07-05T17:34:36Z">
        <w:r>
          <w:rPr>
            <w:lang w:eastAsia="zh-CN"/>
          </w:rPr>
          <w:t xml:space="preserve"> register to NRF with their </w:t>
        </w:r>
      </w:ins>
      <w:ins w:id="610" w:author="Yuang(ZTE)" w:date="2024-07-05T17:34:50Z">
        <w:r>
          <w:rPr>
            <w:rFonts w:hint="eastAsia"/>
            <w:lang w:val="en-US" w:eastAsia="zh-CN"/>
          </w:rPr>
          <w:t>V</w:t>
        </w:r>
      </w:ins>
      <w:ins w:id="611" w:author="Yuang(ZTE)" w:date="2024-07-05T17:34:36Z">
        <w:r>
          <w:rPr>
            <w:lang w:eastAsia="zh-CN"/>
          </w:rPr>
          <w:t>FL capability information as described in clause </w:t>
        </w:r>
      </w:ins>
      <w:ins w:id="612" w:author="Yuang(ZTE)" w:date="2024-07-05T17:37:52Z">
        <w:r>
          <w:rPr>
            <w:rFonts w:hint="eastAsia"/>
            <w:lang w:val="en-US" w:eastAsia="zh-CN"/>
          </w:rPr>
          <w:t>X</w:t>
        </w:r>
      </w:ins>
      <w:ins w:id="613" w:author="Yuang(ZTE)" w:date="2024-07-05T17:34:36Z">
        <w:r>
          <w:rPr>
            <w:lang w:eastAsia="zh-CN"/>
          </w:rPr>
          <w:t>.</w:t>
        </w:r>
      </w:ins>
    </w:p>
    <w:p>
      <w:pPr>
        <w:rPr>
          <w:ins w:id="614" w:author="Yuang(ZTE)" w:date="2024-07-05T17:35:49Z"/>
          <w:lang w:eastAsia="zh-CN"/>
        </w:rPr>
      </w:pPr>
      <w:ins w:id="615" w:author="Yuang(ZTE)" w:date="2024-07-05T17:35:49Z">
        <w:r>
          <w:rPr>
            <w:lang w:eastAsia="zh-CN"/>
          </w:rPr>
          <w:t xml:space="preserve">When starting an </w:t>
        </w:r>
      </w:ins>
      <w:ins w:id="616" w:author="Yuang(ZTE)" w:date="2024-07-05T17:35:51Z">
        <w:r>
          <w:rPr>
            <w:rFonts w:hint="eastAsia"/>
            <w:lang w:val="en-US" w:eastAsia="zh-CN"/>
          </w:rPr>
          <w:t>V</w:t>
        </w:r>
      </w:ins>
      <w:ins w:id="617" w:author="Yuang(ZTE)" w:date="2024-07-05T17:35:49Z">
        <w:r>
          <w:rPr>
            <w:lang w:eastAsia="zh-CN"/>
          </w:rPr>
          <w:t xml:space="preserve">FL </w:t>
        </w:r>
      </w:ins>
      <w:ins w:id="618" w:author="Yuang(ZTE)" w:date="2024-07-05T17:35:54Z">
        <w:r>
          <w:rPr>
            <w:rFonts w:hint="eastAsia"/>
            <w:lang w:val="en-US" w:eastAsia="zh-CN"/>
          </w:rPr>
          <w:t>trai</w:t>
        </w:r>
      </w:ins>
      <w:ins w:id="619" w:author="Yuang(ZTE)" w:date="2024-07-05T17:35:55Z">
        <w:r>
          <w:rPr>
            <w:rFonts w:hint="eastAsia"/>
            <w:lang w:val="en-US" w:eastAsia="zh-CN"/>
          </w:rPr>
          <w:t xml:space="preserve">ning </w:t>
        </w:r>
      </w:ins>
      <w:ins w:id="620" w:author="Yuang(ZTE)" w:date="2024-07-05T17:35:49Z">
        <w:r>
          <w:rPr>
            <w:lang w:eastAsia="zh-CN"/>
          </w:rPr>
          <w:t xml:space="preserve">procedure, the </w:t>
        </w:r>
      </w:ins>
      <w:ins w:id="621" w:author="Yuang(ZTE)" w:date="2024-07-05T17:35:58Z">
        <w:r>
          <w:rPr>
            <w:rFonts w:hint="eastAsia"/>
            <w:lang w:val="en-US" w:eastAsia="zh-CN"/>
          </w:rPr>
          <w:t>V</w:t>
        </w:r>
      </w:ins>
      <w:ins w:id="622" w:author="Yuang(ZTE)" w:date="2024-07-05T17:35:49Z">
        <w:r>
          <w:rPr>
            <w:lang w:eastAsia="zh-CN"/>
          </w:rPr>
          <w:t xml:space="preserve">FL server is to provide an initial model to each </w:t>
        </w:r>
      </w:ins>
      <w:ins w:id="623" w:author="Yuang(ZTE)" w:date="2024-07-05T17:36:06Z">
        <w:r>
          <w:rPr>
            <w:rFonts w:hint="eastAsia"/>
            <w:lang w:val="en-US" w:eastAsia="zh-CN"/>
          </w:rPr>
          <w:t>V</w:t>
        </w:r>
      </w:ins>
      <w:ins w:id="624" w:author="Yuang(ZTE)" w:date="2024-07-05T17:35:49Z">
        <w:r>
          <w:rPr>
            <w:lang w:eastAsia="zh-CN"/>
          </w:rPr>
          <w:t xml:space="preserve">FL client NWDAF, and then each </w:t>
        </w:r>
      </w:ins>
      <w:ins w:id="625" w:author="Yuang(ZTE)" w:date="2024-07-05T17:36:10Z">
        <w:r>
          <w:rPr>
            <w:rFonts w:hint="eastAsia"/>
            <w:lang w:val="en-US" w:eastAsia="zh-CN"/>
          </w:rPr>
          <w:t>V</w:t>
        </w:r>
      </w:ins>
      <w:ins w:id="626" w:author="Yuang(ZTE)" w:date="2024-07-05T17:35:49Z">
        <w:r>
          <w:rPr>
            <w:lang w:eastAsia="zh-CN"/>
          </w:rPr>
          <w:t xml:space="preserve">FL client NWDAF is to perform local model training using its local data set. The detailed procedure for </w:t>
        </w:r>
      </w:ins>
      <w:ins w:id="627" w:author="Yuang(ZTE)" w:date="2024-07-05T17:36:21Z">
        <w:r>
          <w:rPr>
            <w:rFonts w:hint="eastAsia"/>
            <w:lang w:val="en-US" w:eastAsia="zh-CN"/>
          </w:rPr>
          <w:t>V</w:t>
        </w:r>
      </w:ins>
      <w:ins w:id="628" w:author="Yuang(ZTE)" w:date="2024-07-05T17:35:49Z">
        <w:r>
          <w:rPr>
            <w:lang w:eastAsia="zh-CN"/>
          </w:rPr>
          <w:t>FL</w:t>
        </w:r>
      </w:ins>
      <w:ins w:id="629" w:author="Yuang(ZTE)" w:date="2024-07-05T17:36:22Z">
        <w:r>
          <w:rPr>
            <w:rFonts w:hint="eastAsia"/>
            <w:lang w:val="en-US" w:eastAsia="zh-CN"/>
          </w:rPr>
          <w:t xml:space="preserve"> tra</w:t>
        </w:r>
      </w:ins>
      <w:ins w:id="630" w:author="Yuang(ZTE)" w:date="2024-07-05T17:36:23Z">
        <w:r>
          <w:rPr>
            <w:rFonts w:hint="eastAsia"/>
            <w:lang w:val="en-US" w:eastAsia="zh-CN"/>
          </w:rPr>
          <w:t>ining</w:t>
        </w:r>
      </w:ins>
      <w:ins w:id="631" w:author="Yuang(ZTE)" w:date="2024-07-05T17:35:49Z">
        <w:r>
          <w:rPr>
            <w:lang w:eastAsia="zh-CN"/>
          </w:rPr>
          <w:t xml:space="preserve"> is described in clause</w:t>
        </w:r>
      </w:ins>
      <w:ins w:id="632" w:author="Yuang(ZTE)" w:date="2024-07-05T17:37:56Z">
        <w:r>
          <w:rPr>
            <w:rFonts w:hint="eastAsia"/>
            <w:lang w:val="en-US" w:eastAsia="zh-CN"/>
          </w:rPr>
          <w:t>Y</w:t>
        </w:r>
      </w:ins>
      <w:ins w:id="633" w:author="Yuang(ZTE)" w:date="2024-07-05T17:35:49Z">
        <w:r>
          <w:rPr>
            <w:lang w:eastAsia="zh-CN"/>
          </w:rPr>
          <w:t>.</w:t>
        </w:r>
      </w:ins>
    </w:p>
    <w:p>
      <w:pPr>
        <w:rPr>
          <w:lang w:eastAsia="zh-CN"/>
        </w:rPr>
      </w:pPr>
      <w:ins w:id="634" w:author="Yuang(ZTE)" w:date="2024-07-05T17:37:17Z">
        <w:r>
          <w:rPr>
            <w:lang w:eastAsia="zh-CN"/>
          </w:rPr>
          <w:t xml:space="preserve">Before </w:t>
        </w:r>
      </w:ins>
      <w:ins w:id="635" w:author="Yuang(ZTE)" w:date="2024-07-05T17:37:19Z">
        <w:r>
          <w:rPr>
            <w:rFonts w:hint="eastAsia"/>
            <w:lang w:val="en-US" w:eastAsia="zh-CN"/>
          </w:rPr>
          <w:t>V</w:t>
        </w:r>
      </w:ins>
      <w:ins w:id="636" w:author="Yuang(ZTE)" w:date="2024-07-05T17:37:17Z">
        <w:r>
          <w:rPr>
            <w:lang w:eastAsia="zh-CN"/>
          </w:rPr>
          <w:t xml:space="preserve">FL procedure is initiated by </w:t>
        </w:r>
      </w:ins>
      <w:ins w:id="637" w:author="Yuang(ZTE)" w:date="2024-07-05T17:37:23Z">
        <w:r>
          <w:rPr>
            <w:rFonts w:hint="eastAsia"/>
            <w:lang w:val="en-US" w:eastAsia="zh-CN"/>
          </w:rPr>
          <w:t>V</w:t>
        </w:r>
      </w:ins>
      <w:ins w:id="638" w:author="Yuang(ZTE)" w:date="2024-07-05T17:37:17Z">
        <w:r>
          <w:rPr>
            <w:lang w:eastAsia="zh-CN"/>
          </w:rPr>
          <w:t xml:space="preserve">FL server, appropriate </w:t>
        </w:r>
      </w:ins>
      <w:ins w:id="639" w:author="Yuang(ZTE)" w:date="2024-07-05T17:37:32Z">
        <w:r>
          <w:rPr>
            <w:rFonts w:hint="eastAsia"/>
            <w:lang w:val="en-US" w:eastAsia="zh-CN"/>
          </w:rPr>
          <w:t>V</w:t>
        </w:r>
      </w:ins>
      <w:ins w:id="640" w:author="Yuang(ZTE)" w:date="2024-07-05T17:37:17Z">
        <w:r>
          <w:rPr>
            <w:lang w:eastAsia="zh-CN"/>
          </w:rPr>
          <w:t xml:space="preserve">FL client  should be discovered by </w:t>
        </w:r>
      </w:ins>
      <w:ins w:id="641" w:author="Yuang(ZTE)" w:date="2024-07-05T17:37:38Z">
        <w:r>
          <w:rPr>
            <w:rFonts w:hint="eastAsia"/>
            <w:lang w:val="en-US" w:eastAsia="zh-CN"/>
          </w:rPr>
          <w:t>V</w:t>
        </w:r>
      </w:ins>
      <w:ins w:id="642" w:author="Yuang(ZTE)" w:date="2024-07-05T17:37:17Z">
        <w:r>
          <w:rPr>
            <w:lang w:eastAsia="zh-CN"/>
          </w:rPr>
          <w:t>FL server as described in clause </w:t>
        </w:r>
      </w:ins>
      <w:ins w:id="643" w:author="Yuang(ZTE)" w:date="2024-07-05T17:38:08Z">
        <w:r>
          <w:rPr>
            <w:rFonts w:hint="eastAsia"/>
            <w:lang w:val="en-US" w:eastAsia="zh-CN"/>
          </w:rPr>
          <w:t>Z</w:t>
        </w:r>
      </w:ins>
      <w:ins w:id="644" w:author="Yuang(ZTE)" w:date="2024-07-05T17:37:17Z">
        <w:r>
          <w:rPr>
            <w:lang w:eastAsia="zh-CN"/>
          </w:rPr>
          <w:t>.</w:t>
        </w:r>
      </w:ins>
    </w:p>
    <w:p>
      <w:pPr>
        <w:pStyle w:val="77"/>
        <w:ind w:left="0" w:firstLine="0"/>
        <w:rPr>
          <w:ins w:id="645" w:author="Yuang(ZTE)" w:date="2024-07-05T15:36:12Z"/>
          <w:rFonts w:hint="default"/>
          <w:lang w:val="en-US" w:eastAsia="zh-CN"/>
        </w:rPr>
      </w:pPr>
      <w:ins w:id="646" w:author="Yuang(ZTE)" w:date="2024-07-05T17:42:09Z">
        <w:r>
          <w:rPr/>
          <w:t>Editor's note:</w:t>
        </w:r>
      </w:ins>
      <w:ins w:id="647" w:author="Yuang(ZTE)" w:date="2024-07-05T17:42:09Z">
        <w:r>
          <w:rPr/>
          <w:tab/>
        </w:r>
      </w:ins>
      <w:ins w:id="648" w:author="Yuang(ZTE)" w:date="2024-07-05T17:42:15Z">
        <w:r>
          <w:rPr>
            <w:rFonts w:hint="eastAsia"/>
            <w:lang w:val="en-US" w:eastAsia="zh-CN"/>
          </w:rPr>
          <w:t>The c</w:t>
        </w:r>
      </w:ins>
      <w:ins w:id="649" w:author="Yuang(ZTE)" w:date="2024-07-05T17:42:16Z">
        <w:r>
          <w:rPr>
            <w:rFonts w:hint="eastAsia"/>
            <w:lang w:val="en-US" w:eastAsia="zh-CN"/>
          </w:rPr>
          <w:t>la</w:t>
        </w:r>
      </w:ins>
      <w:ins w:id="650" w:author="Yuang(ZTE)" w:date="2024-07-05T17:42:17Z">
        <w:r>
          <w:rPr>
            <w:rFonts w:hint="eastAsia"/>
            <w:lang w:val="en-US" w:eastAsia="zh-CN"/>
          </w:rPr>
          <w:t>use re</w:t>
        </w:r>
      </w:ins>
      <w:ins w:id="651" w:author="Yuang(ZTE)" w:date="2024-07-05T17:42:18Z">
        <w:r>
          <w:rPr>
            <w:rFonts w:hint="eastAsia"/>
            <w:lang w:val="en-US" w:eastAsia="zh-CN"/>
          </w:rPr>
          <w:t>fe</w:t>
        </w:r>
      </w:ins>
      <w:ins w:id="652" w:author="Yuang(ZTE)" w:date="2024-07-05T17:42:21Z">
        <w:r>
          <w:rPr>
            <w:rFonts w:hint="eastAsia"/>
            <w:lang w:val="en-US" w:eastAsia="zh-CN"/>
          </w:rPr>
          <w:t>renc</w:t>
        </w:r>
      </w:ins>
      <w:ins w:id="653" w:author="Yuang(ZTE)" w:date="2024-07-05T17:42:22Z">
        <w:r>
          <w:rPr>
            <w:rFonts w:hint="eastAsia"/>
            <w:lang w:val="en-US" w:eastAsia="zh-CN"/>
          </w:rPr>
          <w:t xml:space="preserve">e will </w:t>
        </w:r>
      </w:ins>
      <w:ins w:id="654" w:author="Yuang(ZTE)" w:date="2024-07-05T17:42:23Z">
        <w:r>
          <w:rPr>
            <w:rFonts w:hint="eastAsia"/>
            <w:lang w:val="en-US" w:eastAsia="zh-CN"/>
          </w:rPr>
          <w:t>be u</w:t>
        </w:r>
      </w:ins>
      <w:ins w:id="655" w:author="Yuang(ZTE)" w:date="2024-07-05T17:42:24Z">
        <w:r>
          <w:rPr>
            <w:rFonts w:hint="eastAsia"/>
            <w:lang w:val="en-US" w:eastAsia="zh-CN"/>
          </w:rPr>
          <w:t>pdated</w:t>
        </w:r>
      </w:ins>
      <w:ins w:id="656" w:author="Yuang(ZTE)" w:date="2024-07-05T17:42:26Z">
        <w:r>
          <w:rPr>
            <w:rFonts w:hint="eastAsia"/>
            <w:lang w:val="en-US" w:eastAsia="zh-CN"/>
          </w:rPr>
          <w:t xml:space="preserve"> </w:t>
        </w:r>
      </w:ins>
      <w:ins w:id="657" w:author="Yuang(ZTE)" w:date="2024-07-05T17:42:27Z">
        <w:r>
          <w:rPr>
            <w:rFonts w:hint="eastAsia"/>
            <w:lang w:val="en-US" w:eastAsia="zh-CN"/>
          </w:rPr>
          <w:t>in f</w:t>
        </w:r>
      </w:ins>
      <w:ins w:id="658" w:author="Yuang(ZTE)" w:date="2024-07-05T17:42:28Z">
        <w:r>
          <w:rPr>
            <w:rFonts w:hint="eastAsia"/>
            <w:lang w:val="en-US" w:eastAsia="zh-CN"/>
          </w:rPr>
          <w:t>u</w:t>
        </w:r>
      </w:ins>
      <w:ins w:id="659" w:author="Yuang(ZTE)" w:date="2024-07-05T17:42:31Z">
        <w:r>
          <w:rPr>
            <w:rFonts w:hint="eastAsia"/>
            <w:lang w:val="en-US" w:eastAsia="zh-CN"/>
          </w:rPr>
          <w:t>tur</w:t>
        </w:r>
      </w:ins>
      <w:ins w:id="660" w:author="Yuang(ZTE)" w:date="2024-07-05T17:42:32Z">
        <w:r>
          <w:rPr>
            <w:rFonts w:hint="eastAsia"/>
            <w:lang w:val="en-US" w:eastAsia="zh-CN"/>
          </w:rPr>
          <w:t>e mee</w:t>
        </w:r>
      </w:ins>
      <w:ins w:id="661" w:author="Yuang(ZTE)" w:date="2024-07-05T17:42:33Z">
        <w:r>
          <w:rPr>
            <w:rFonts w:hint="eastAsia"/>
            <w:lang w:val="en-US" w:eastAsia="zh-CN"/>
          </w:rPr>
          <w:t>tings</w:t>
        </w:r>
      </w:ins>
      <w:ins w:id="662" w:author="Yuang(ZTE)" w:date="2024-07-05T17:42:34Z">
        <w:r>
          <w:rPr>
            <w:rFonts w:hint="eastAsia"/>
            <w:lang w:val="en-US" w:eastAsia="zh-CN"/>
          </w:rPr>
          <w:t>.</w:t>
        </w:r>
      </w:ins>
    </w:p>
    <w:bookmarkEnd w:id="6"/>
    <w:p>
      <w:pPr>
        <w:pStyle w:val="105"/>
        <w:rPr>
          <w:color w:val="FF0000"/>
        </w:rPr>
      </w:pPr>
      <w:r>
        <w:rPr>
          <w:color w:val="FF0000"/>
        </w:rPr>
        <w:t xml:space="preserve">* * * </w:t>
      </w:r>
      <w:r>
        <w:rPr>
          <w:rFonts w:hint="eastAsia"/>
          <w:color w:val="FF0000"/>
          <w:lang w:val="en-US" w:eastAsia="zh-CN"/>
        </w:rPr>
        <w:t>End of changes</w:t>
      </w:r>
      <w:r>
        <w:rPr>
          <w:color w:val="FF0000"/>
        </w:rPr>
        <w:t xml:space="preserve"> * * *</w:t>
      </w:r>
    </w:p>
    <w:p>
      <w:pPr>
        <w:tabs>
          <w:tab w:val="left" w:pos="2763"/>
        </w:tabs>
        <w:rPr>
          <w:rFonts w:hint="eastAsia" w:eastAsia="宋体"/>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C93A77"/>
    <w:multiLevelType w:val="singleLevel"/>
    <w:tmpl w:val="B8C93A77"/>
    <w:lvl w:ilvl="0" w:tentative="0">
      <w:start w:val="5"/>
      <w:numFmt w:val="decimal"/>
      <w:lvlText w:val="%1."/>
      <w:lvlJc w:val="left"/>
      <w:pPr>
        <w:tabs>
          <w:tab w:val="left" w:pos="312"/>
        </w:tabs>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CB2880"/>
    <w:rsid w:val="0456617A"/>
    <w:rsid w:val="05DD1EEF"/>
    <w:rsid w:val="0943408E"/>
    <w:rsid w:val="09C32587"/>
    <w:rsid w:val="0A614C17"/>
    <w:rsid w:val="0C1B7D9A"/>
    <w:rsid w:val="1088779B"/>
    <w:rsid w:val="12725D9E"/>
    <w:rsid w:val="15780BD9"/>
    <w:rsid w:val="1740017E"/>
    <w:rsid w:val="187A4F4D"/>
    <w:rsid w:val="19C331ED"/>
    <w:rsid w:val="19DD5567"/>
    <w:rsid w:val="219C2C10"/>
    <w:rsid w:val="23C0696E"/>
    <w:rsid w:val="256A500C"/>
    <w:rsid w:val="264A1A72"/>
    <w:rsid w:val="27CA37A5"/>
    <w:rsid w:val="2B4E32BC"/>
    <w:rsid w:val="2C4B54BC"/>
    <w:rsid w:val="2EE66C14"/>
    <w:rsid w:val="2F1D4FCE"/>
    <w:rsid w:val="2F514225"/>
    <w:rsid w:val="30236F3E"/>
    <w:rsid w:val="33791F2F"/>
    <w:rsid w:val="34A43052"/>
    <w:rsid w:val="38AA2D9A"/>
    <w:rsid w:val="38D02270"/>
    <w:rsid w:val="397B152E"/>
    <w:rsid w:val="3B811780"/>
    <w:rsid w:val="3D4105D8"/>
    <w:rsid w:val="3EC812CF"/>
    <w:rsid w:val="44535BE1"/>
    <w:rsid w:val="449E7EED"/>
    <w:rsid w:val="46553A21"/>
    <w:rsid w:val="46BC2C4E"/>
    <w:rsid w:val="48071E60"/>
    <w:rsid w:val="48EF7673"/>
    <w:rsid w:val="497714DC"/>
    <w:rsid w:val="4AC82B1C"/>
    <w:rsid w:val="4D851486"/>
    <w:rsid w:val="4F1D3E09"/>
    <w:rsid w:val="4F704EF1"/>
    <w:rsid w:val="4FC134C9"/>
    <w:rsid w:val="4FC20829"/>
    <w:rsid w:val="4FC952D7"/>
    <w:rsid w:val="50896547"/>
    <w:rsid w:val="51B57E5F"/>
    <w:rsid w:val="5A3E22A3"/>
    <w:rsid w:val="5AD103D4"/>
    <w:rsid w:val="5C556532"/>
    <w:rsid w:val="607A0807"/>
    <w:rsid w:val="6186302D"/>
    <w:rsid w:val="61896A0B"/>
    <w:rsid w:val="61C97C73"/>
    <w:rsid w:val="621630D6"/>
    <w:rsid w:val="624B4B0F"/>
    <w:rsid w:val="63B1345B"/>
    <w:rsid w:val="63FE565F"/>
    <w:rsid w:val="64214C6C"/>
    <w:rsid w:val="65C1731A"/>
    <w:rsid w:val="67054204"/>
    <w:rsid w:val="697A0C53"/>
    <w:rsid w:val="6A3E0F48"/>
    <w:rsid w:val="6BA850A3"/>
    <w:rsid w:val="6BE53065"/>
    <w:rsid w:val="705A0F00"/>
    <w:rsid w:val="708E3D83"/>
    <w:rsid w:val="70FE28C3"/>
    <w:rsid w:val="74FC66FC"/>
    <w:rsid w:val="75754346"/>
    <w:rsid w:val="75A776F4"/>
    <w:rsid w:val="7720291C"/>
    <w:rsid w:val="788B6CEB"/>
    <w:rsid w:val="7BDA4B97"/>
    <w:rsid w:val="7D6A77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0"/>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3"/>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30"/>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2</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2024-07-19T01:50:21Z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5567C76D3993461A925CC5197E8B7E2D_13</vt:lpwstr>
  </property>
</Properties>
</file>